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0ED709A2" w:rsidR="003835C7" w:rsidRPr="00630879" w:rsidRDefault="003835C7" w:rsidP="003835C7">
      <w:pPr>
        <w:tabs>
          <w:tab w:val="right" w:pos="9638"/>
        </w:tabs>
        <w:rPr>
          <w:rFonts w:ascii="Arial" w:eastAsia="Yu Mincho" w:hAnsi="Arial" w:cs="Arial"/>
          <w:b/>
          <w:sz w:val="24"/>
          <w:szCs w:val="24"/>
          <w:lang w:eastAsia="ko-KR"/>
        </w:rPr>
      </w:pPr>
      <w:r w:rsidRPr="00630879">
        <w:rPr>
          <w:rFonts w:ascii="Arial" w:hAnsi="Arial" w:cs="Arial"/>
          <w:b/>
          <w:bCs/>
          <w:sz w:val="24"/>
          <w:szCs w:val="24"/>
        </w:rPr>
        <w:t>SA WG2 Meeting #1</w:t>
      </w:r>
      <w:r w:rsidR="006D15D3" w:rsidRPr="00630879">
        <w:rPr>
          <w:rFonts w:ascii="Arial" w:hAnsi="Arial" w:cs="Arial"/>
          <w:b/>
          <w:bCs/>
          <w:sz w:val="24"/>
          <w:szCs w:val="24"/>
        </w:rPr>
        <w:t>70</w:t>
      </w:r>
      <w:r w:rsidRPr="00630879">
        <w:rPr>
          <w:rFonts w:ascii="Arial" w:hAnsi="Arial" w:cs="Arial"/>
          <w:b/>
          <w:bCs/>
          <w:sz w:val="24"/>
          <w:szCs w:val="24"/>
        </w:rPr>
        <w:tab/>
      </w:r>
      <w:r w:rsidR="00F36533" w:rsidRPr="00F36533">
        <w:rPr>
          <w:rFonts w:ascii="Arial" w:hAnsi="Arial" w:cs="Arial"/>
          <w:b/>
          <w:bCs/>
          <w:sz w:val="24"/>
          <w:szCs w:val="24"/>
        </w:rPr>
        <w:t>S2-</w:t>
      </w:r>
      <w:bookmarkStart w:id="0" w:name="OLE_LINK4"/>
      <w:bookmarkStart w:id="1" w:name="OLE_LINK7"/>
      <w:r w:rsidR="00F36533" w:rsidRPr="00F36533">
        <w:rPr>
          <w:rFonts w:ascii="Arial" w:hAnsi="Arial" w:cs="Arial"/>
          <w:b/>
          <w:bCs/>
          <w:sz w:val="24"/>
          <w:szCs w:val="24"/>
        </w:rPr>
        <w:t>250</w:t>
      </w:r>
      <w:bookmarkEnd w:id="0"/>
      <w:bookmarkEnd w:id="1"/>
      <w:r w:rsidR="00150321" w:rsidRPr="00150321">
        <w:rPr>
          <w:rFonts w:ascii="Arial" w:hAnsi="Arial" w:cs="Arial"/>
          <w:b/>
          <w:bCs/>
          <w:sz w:val="24"/>
          <w:szCs w:val="24"/>
        </w:rPr>
        <w:t>8134</w:t>
      </w:r>
    </w:p>
    <w:p w14:paraId="09465D17" w14:textId="17E944D5" w:rsidR="003835C7" w:rsidRPr="00630879" w:rsidRDefault="00F021F0" w:rsidP="003835C7">
      <w:pPr>
        <w:pBdr>
          <w:bottom w:val="single" w:sz="6" w:space="0" w:color="auto"/>
        </w:pBdr>
        <w:tabs>
          <w:tab w:val="right" w:pos="9638"/>
        </w:tabs>
        <w:rPr>
          <w:rFonts w:ascii="Arial" w:eastAsia="Yu Mincho" w:hAnsi="Arial" w:cs="Arial"/>
          <w:b/>
          <w:sz w:val="24"/>
          <w:szCs w:val="24"/>
          <w:lang w:eastAsia="zh-CN"/>
        </w:rPr>
      </w:pPr>
      <w:r w:rsidRPr="00630879">
        <w:rPr>
          <w:rFonts w:ascii="Arial" w:hAnsi="Arial" w:cs="Arial"/>
          <w:b/>
          <w:bCs/>
          <w:sz w:val="24"/>
        </w:rPr>
        <w:t xml:space="preserve">25 – 29 Aug, 2025, </w:t>
      </w:r>
      <w:proofErr w:type="gramStart"/>
      <w:r w:rsidRPr="00630879">
        <w:rPr>
          <w:rFonts w:ascii="Arial" w:hAnsi="Arial" w:cs="Arial"/>
          <w:b/>
          <w:bCs/>
          <w:sz w:val="24"/>
        </w:rPr>
        <w:t>Goteborg ,</w:t>
      </w:r>
      <w:proofErr w:type="gramEnd"/>
      <w:r w:rsidRPr="00630879">
        <w:rPr>
          <w:rFonts w:ascii="Arial" w:hAnsi="Arial" w:cs="Arial"/>
          <w:b/>
          <w:bCs/>
          <w:sz w:val="24"/>
        </w:rPr>
        <w:t xml:space="preserve"> SE</w:t>
      </w:r>
      <w:r w:rsidRPr="00630879">
        <w:rPr>
          <w:rFonts w:ascii="Arial" w:hAnsi="Arial" w:cs="Arial"/>
          <w:b/>
          <w:bCs/>
          <w:sz w:val="24"/>
        </w:rPr>
        <w:tab/>
      </w:r>
      <w:r w:rsidR="0076214B">
        <w:rPr>
          <w:rFonts w:ascii="Arial" w:hAnsi="Arial" w:cs="Arial" w:hint="eastAsia"/>
          <w:b/>
          <w:bCs/>
          <w:sz w:val="24"/>
          <w:lang w:eastAsia="zh-CN"/>
        </w:rPr>
        <w:t>(was S2-250</w:t>
      </w:r>
      <w:r w:rsidR="00150321">
        <w:rPr>
          <w:rFonts w:ascii="Arial" w:hAnsi="Arial" w:cs="Arial" w:hint="eastAsia"/>
          <w:b/>
          <w:bCs/>
          <w:sz w:val="24"/>
          <w:szCs w:val="24"/>
          <w:lang w:eastAsia="zh-CN"/>
        </w:rPr>
        <w:t>8039</w:t>
      </w:r>
      <w:r w:rsidR="0076214B">
        <w:rPr>
          <w:rFonts w:ascii="Arial" w:hAnsi="Arial" w:cs="Arial" w:hint="eastAsia"/>
          <w:b/>
          <w:bCs/>
          <w:sz w:val="24"/>
          <w:lang w:eastAsia="zh-CN"/>
        </w:rPr>
        <w:t>)</w:t>
      </w:r>
    </w:p>
    <w:p w14:paraId="6B6DF7AC" w14:textId="6956B3B3" w:rsidR="003835C7" w:rsidRPr="00630879" w:rsidRDefault="003835C7" w:rsidP="003835C7">
      <w:pPr>
        <w:ind w:left="2127" w:hanging="2127"/>
        <w:rPr>
          <w:rFonts w:ascii="Arial" w:eastAsia="MS Mincho" w:hAnsi="Arial" w:cs="Arial"/>
          <w:b/>
          <w:lang w:val="en-US" w:eastAsia="ko-KR"/>
        </w:rPr>
      </w:pPr>
      <w:r w:rsidRPr="00630879">
        <w:rPr>
          <w:rFonts w:ascii="Arial" w:hAnsi="Arial" w:cs="Arial"/>
          <w:b/>
        </w:rPr>
        <w:t>Source:</w:t>
      </w:r>
      <w:r w:rsidRPr="00630879">
        <w:rPr>
          <w:rFonts w:ascii="Arial" w:hAnsi="Arial" w:cs="Arial"/>
          <w:b/>
        </w:rPr>
        <w:tab/>
      </w:r>
      <w:r w:rsidR="00C61987" w:rsidRPr="00630879">
        <w:rPr>
          <w:rFonts w:ascii="Arial" w:hAnsi="Arial" w:cs="Arial" w:hint="eastAsia"/>
          <w:b/>
          <w:lang w:eastAsia="zh-CN"/>
        </w:rPr>
        <w:t>CATT</w:t>
      </w:r>
      <w:r w:rsidR="00E53836">
        <w:rPr>
          <w:rFonts w:ascii="Arial" w:hAnsi="Arial" w:cs="Arial" w:hint="eastAsia"/>
          <w:b/>
          <w:lang w:eastAsia="zh-CN"/>
        </w:rPr>
        <w:t xml:space="preserve">, </w:t>
      </w:r>
      <w:r w:rsidR="00E53836" w:rsidRPr="00E53836">
        <w:rPr>
          <w:rFonts w:ascii="Arial" w:hAnsi="Arial" w:cs="Arial"/>
          <w:b/>
          <w:lang w:eastAsia="zh-CN"/>
        </w:rPr>
        <w:t>Thales</w:t>
      </w:r>
      <w:r w:rsidR="00E53836">
        <w:rPr>
          <w:rFonts w:ascii="Arial" w:hAnsi="Arial" w:cs="Arial" w:hint="eastAsia"/>
          <w:b/>
          <w:lang w:eastAsia="zh-CN"/>
        </w:rPr>
        <w:t xml:space="preserve">, </w:t>
      </w:r>
      <w:r w:rsidR="005041B8" w:rsidRPr="005041B8">
        <w:rPr>
          <w:rFonts w:ascii="Arial" w:hAnsi="Arial" w:cs="Arial"/>
          <w:b/>
          <w:lang w:eastAsia="zh-CN"/>
        </w:rPr>
        <w:t>TNO</w:t>
      </w:r>
      <w:r w:rsidR="005041B8">
        <w:rPr>
          <w:rFonts w:ascii="Arial" w:hAnsi="Arial" w:cs="Arial" w:hint="eastAsia"/>
          <w:b/>
          <w:lang w:eastAsia="zh-CN"/>
        </w:rPr>
        <w:t xml:space="preserve">, </w:t>
      </w:r>
      <w:proofErr w:type="spellStart"/>
      <w:r w:rsidR="00D97E52" w:rsidRPr="00D97E52">
        <w:rPr>
          <w:rFonts w:ascii="Arial" w:hAnsi="Arial" w:cs="Arial"/>
          <w:b/>
          <w:lang w:eastAsia="zh-CN"/>
        </w:rPr>
        <w:t>Novamint</w:t>
      </w:r>
      <w:proofErr w:type="spellEnd"/>
      <w:r w:rsidR="00D97E52">
        <w:rPr>
          <w:rFonts w:ascii="Arial" w:hAnsi="Arial" w:cs="Arial" w:hint="eastAsia"/>
          <w:b/>
          <w:lang w:eastAsia="zh-CN"/>
        </w:rPr>
        <w:t xml:space="preserve">, </w:t>
      </w:r>
      <w:r w:rsidR="00E53836">
        <w:rPr>
          <w:rFonts w:ascii="Arial" w:hAnsi="Arial" w:cs="Arial" w:hint="eastAsia"/>
          <w:b/>
          <w:lang w:eastAsia="zh-CN"/>
        </w:rPr>
        <w:t>vivo</w:t>
      </w:r>
      <w:r w:rsidR="009A6459">
        <w:rPr>
          <w:rFonts w:ascii="Arial" w:hAnsi="Arial" w:cs="Arial" w:hint="eastAsia"/>
          <w:b/>
          <w:lang w:eastAsia="zh-CN"/>
        </w:rPr>
        <w:t>, Airbus</w:t>
      </w:r>
    </w:p>
    <w:p w14:paraId="236C90AC" w14:textId="257E8C2B" w:rsidR="00DC6158" w:rsidRPr="00630879" w:rsidRDefault="003835C7" w:rsidP="00DC6158">
      <w:pPr>
        <w:ind w:left="2127" w:hanging="2127"/>
        <w:rPr>
          <w:rFonts w:ascii="Arial" w:hAnsi="Arial" w:cs="Arial"/>
          <w:b/>
          <w:lang w:eastAsia="zh-CN"/>
        </w:rPr>
      </w:pPr>
      <w:r w:rsidRPr="00630879">
        <w:rPr>
          <w:rFonts w:ascii="Arial" w:hAnsi="Arial" w:cs="Arial"/>
          <w:b/>
        </w:rPr>
        <w:t>Title:</w:t>
      </w:r>
      <w:r w:rsidRPr="00630879">
        <w:rPr>
          <w:rFonts w:ascii="Arial" w:hAnsi="Arial" w:cs="Arial"/>
          <w:b/>
        </w:rPr>
        <w:tab/>
      </w:r>
      <w:r w:rsidR="001E2A0E" w:rsidRPr="00630879">
        <w:rPr>
          <w:rFonts w:ascii="Arial" w:hAnsi="Arial" w:cs="Arial"/>
          <w:b/>
        </w:rPr>
        <w:t>[WT#</w:t>
      </w:r>
      <w:r w:rsidR="0045690B" w:rsidRPr="00630879">
        <w:rPr>
          <w:rFonts w:ascii="Arial" w:hAnsi="Arial" w:cs="Arial" w:hint="eastAsia"/>
          <w:b/>
        </w:rPr>
        <w:t>7</w:t>
      </w:r>
      <w:r w:rsidR="001E2A0E" w:rsidRPr="00630879">
        <w:rPr>
          <w:rFonts w:ascii="Arial" w:hAnsi="Arial" w:cs="Arial"/>
          <w:b/>
        </w:rPr>
        <w:t>]</w:t>
      </w:r>
      <w:r w:rsidR="00DC6158" w:rsidRPr="00630879">
        <w:rPr>
          <w:rFonts w:ascii="Arial" w:hAnsi="Arial" w:cs="Arial"/>
          <w:b/>
        </w:rPr>
        <w:t xml:space="preserve">: </w:t>
      </w:r>
      <w:r w:rsidR="00313AD3" w:rsidRPr="00630879">
        <w:rPr>
          <w:rFonts w:ascii="Arial" w:hAnsi="Arial" w:cs="Arial"/>
          <w:b/>
        </w:rPr>
        <w:t xml:space="preserve">Discussion </w:t>
      </w:r>
      <w:r w:rsidR="00256408">
        <w:rPr>
          <w:rFonts w:ascii="Arial" w:hAnsi="Arial" w:cs="Arial" w:hint="eastAsia"/>
          <w:b/>
          <w:lang w:eastAsia="zh-CN"/>
        </w:rPr>
        <w:t xml:space="preserve">and proposal </w:t>
      </w:r>
      <w:r w:rsidR="0051313D" w:rsidRPr="00630879">
        <w:rPr>
          <w:rFonts w:ascii="Arial" w:hAnsi="Arial" w:cs="Arial"/>
          <w:b/>
        </w:rPr>
        <w:t>on</w:t>
      </w:r>
      <w:r w:rsidR="0051313D" w:rsidRPr="00630879">
        <w:rPr>
          <w:rFonts w:ascii="Arial" w:hAnsi="Arial" w:cs="Arial" w:hint="eastAsia"/>
          <w:b/>
          <w:lang w:eastAsia="zh-CN"/>
        </w:rPr>
        <w:t xml:space="preserve"> </w:t>
      </w:r>
      <w:r w:rsidR="00256408">
        <w:rPr>
          <w:rFonts w:ascii="Arial" w:hAnsi="Arial" w:cs="Arial" w:hint="eastAsia"/>
          <w:b/>
          <w:lang w:eastAsia="zh-CN"/>
        </w:rPr>
        <w:t>key issue for</w:t>
      </w:r>
      <w:r w:rsidR="0051313D" w:rsidRPr="00630879">
        <w:rPr>
          <w:rFonts w:ascii="Arial" w:hAnsi="Arial" w:cs="Arial" w:hint="eastAsia"/>
          <w:b/>
          <w:lang w:eastAsia="zh-CN"/>
        </w:rPr>
        <w:t xml:space="preserve"> </w:t>
      </w:r>
      <w:r w:rsidR="00313AD3" w:rsidRPr="00630879">
        <w:rPr>
          <w:rFonts w:ascii="Arial" w:hAnsi="Arial" w:cs="Arial"/>
          <w:b/>
        </w:rPr>
        <w:t>6G satellite access</w:t>
      </w:r>
    </w:p>
    <w:p w14:paraId="06D82237" w14:textId="561A39B6" w:rsidR="003835C7" w:rsidRPr="00630879" w:rsidRDefault="003835C7" w:rsidP="003835C7">
      <w:pPr>
        <w:ind w:left="2127" w:hanging="2127"/>
        <w:rPr>
          <w:rFonts w:ascii="Arial" w:hAnsi="Arial" w:cs="Arial"/>
          <w:b/>
        </w:rPr>
      </w:pPr>
      <w:r w:rsidRPr="00630879">
        <w:rPr>
          <w:rFonts w:ascii="Arial" w:hAnsi="Arial" w:cs="Arial"/>
          <w:b/>
        </w:rPr>
        <w:t>Document for:</w:t>
      </w:r>
      <w:r w:rsidRPr="00630879">
        <w:rPr>
          <w:rFonts w:ascii="Arial" w:hAnsi="Arial" w:cs="Arial"/>
          <w:b/>
        </w:rPr>
        <w:tab/>
      </w:r>
      <w:r w:rsidR="00A50AD1" w:rsidRPr="00A50AD1">
        <w:rPr>
          <w:rFonts w:ascii="Arial" w:hAnsi="Arial" w:cs="Arial"/>
          <w:b/>
        </w:rPr>
        <w:t>Agreement</w:t>
      </w:r>
    </w:p>
    <w:p w14:paraId="2CA545C3" w14:textId="10485368" w:rsidR="003835C7" w:rsidRPr="00630879" w:rsidRDefault="003835C7" w:rsidP="003835C7">
      <w:pPr>
        <w:ind w:left="2127" w:hanging="2127"/>
        <w:rPr>
          <w:rFonts w:ascii="Arial" w:hAnsi="Arial" w:cs="Arial"/>
          <w:b/>
          <w:lang w:eastAsia="zh-CN"/>
        </w:rPr>
      </w:pPr>
      <w:r w:rsidRPr="00630879">
        <w:rPr>
          <w:rFonts w:ascii="Arial" w:hAnsi="Arial" w:cs="Arial"/>
          <w:b/>
        </w:rPr>
        <w:t>Agenda Item:</w:t>
      </w:r>
      <w:r w:rsidRPr="00630879">
        <w:rPr>
          <w:rFonts w:ascii="Arial" w:hAnsi="Arial" w:cs="Arial"/>
          <w:b/>
        </w:rPr>
        <w:tab/>
      </w:r>
      <w:r w:rsidR="00313AD3" w:rsidRPr="00630879">
        <w:rPr>
          <w:rFonts w:ascii="Arial" w:hAnsi="Arial" w:cs="Arial" w:hint="eastAsia"/>
          <w:b/>
          <w:lang w:eastAsia="zh-CN"/>
        </w:rPr>
        <w:t>20.6.</w:t>
      </w:r>
      <w:r w:rsidR="009D6044">
        <w:rPr>
          <w:rFonts w:ascii="Arial" w:hAnsi="Arial" w:cs="Arial" w:hint="eastAsia"/>
          <w:b/>
          <w:lang w:eastAsia="zh-CN"/>
        </w:rPr>
        <w:t>7</w:t>
      </w:r>
    </w:p>
    <w:p w14:paraId="5B722301" w14:textId="2CAB7E3A" w:rsidR="003835C7" w:rsidRPr="00630879" w:rsidRDefault="003835C7" w:rsidP="003835C7">
      <w:pPr>
        <w:ind w:left="2127" w:hanging="2127"/>
        <w:rPr>
          <w:rFonts w:ascii="Arial" w:hAnsi="Arial" w:cs="Arial"/>
          <w:b/>
        </w:rPr>
      </w:pPr>
      <w:r w:rsidRPr="00630879">
        <w:rPr>
          <w:rFonts w:ascii="Arial" w:hAnsi="Arial" w:cs="Arial"/>
          <w:b/>
        </w:rPr>
        <w:t>Work Item / Release:</w:t>
      </w:r>
      <w:r w:rsidRPr="00630879">
        <w:rPr>
          <w:rFonts w:ascii="Arial" w:hAnsi="Arial" w:cs="Arial"/>
          <w:b/>
        </w:rPr>
        <w:tab/>
      </w:r>
      <w:r w:rsidR="00FF6D69" w:rsidRPr="00630879">
        <w:rPr>
          <w:rFonts w:ascii="Arial" w:hAnsi="Arial" w:cs="Arial"/>
          <w:b/>
        </w:rPr>
        <w:t>FS_6G_ARC</w:t>
      </w:r>
      <w:r w:rsidRPr="00630879">
        <w:rPr>
          <w:rFonts w:ascii="Arial" w:hAnsi="Arial" w:cs="Arial"/>
          <w:b/>
        </w:rPr>
        <w:t>/Rel-</w:t>
      </w:r>
      <w:r w:rsidR="00175138" w:rsidRPr="00630879">
        <w:rPr>
          <w:rFonts w:ascii="Arial" w:hAnsi="Arial" w:cs="Arial"/>
          <w:b/>
        </w:rPr>
        <w:t>20</w:t>
      </w:r>
    </w:p>
    <w:p w14:paraId="44B5BD0C" w14:textId="12FA7FDB" w:rsidR="003835C7" w:rsidRPr="00630879" w:rsidRDefault="003835C7" w:rsidP="003835C7">
      <w:pPr>
        <w:rPr>
          <w:rFonts w:ascii="Arial" w:hAnsi="Arial" w:cs="Arial"/>
          <w:i/>
          <w:lang w:eastAsia="zh-CN"/>
        </w:rPr>
      </w:pPr>
      <w:r w:rsidRPr="00630879">
        <w:rPr>
          <w:rFonts w:ascii="Arial" w:hAnsi="Arial" w:cs="Arial"/>
          <w:i/>
        </w:rPr>
        <w:t xml:space="preserve">Abstract of the contribution: </w:t>
      </w:r>
      <w:r w:rsidR="004248AC" w:rsidRPr="00630879">
        <w:rPr>
          <w:rFonts w:ascii="Arial" w:hAnsi="Arial" w:cs="Arial"/>
          <w:i/>
        </w:rPr>
        <w:t>This contribution proposes the scope of WT#7 and corresponding Key Issue(s) for SA2 6G SID.</w:t>
      </w:r>
    </w:p>
    <w:p w14:paraId="0B224D7B" w14:textId="427F8AEA" w:rsidR="003835C7" w:rsidRPr="00630879" w:rsidRDefault="003835C7" w:rsidP="003835C7">
      <w:pPr>
        <w:pStyle w:val="1"/>
        <w:rPr>
          <w:rFonts w:cs="Arial"/>
          <w:sz w:val="32"/>
          <w:szCs w:val="18"/>
        </w:rPr>
      </w:pPr>
      <w:r w:rsidRPr="00630879">
        <w:rPr>
          <w:rFonts w:cs="Arial"/>
          <w:sz w:val="32"/>
          <w:szCs w:val="18"/>
        </w:rPr>
        <w:t xml:space="preserve">1. </w:t>
      </w:r>
      <w:r w:rsidR="00C65856" w:rsidRPr="00630879">
        <w:rPr>
          <w:rFonts w:cs="Arial"/>
          <w:sz w:val="32"/>
          <w:szCs w:val="18"/>
        </w:rPr>
        <w:t>Justifications</w:t>
      </w:r>
    </w:p>
    <w:p w14:paraId="4A48902B" w14:textId="6D3BD8A2" w:rsidR="009A1DD6" w:rsidRDefault="00F021F0" w:rsidP="00A54669">
      <w:pPr>
        <w:rPr>
          <w:lang w:eastAsia="zh-CN"/>
        </w:rPr>
      </w:pPr>
      <w:bookmarkStart w:id="2" w:name="_Hlk87257355"/>
      <w:r>
        <w:rPr>
          <w:rFonts w:hint="eastAsia"/>
          <w:lang w:eastAsia="zh-CN"/>
        </w:rPr>
        <w:t>According to the SA2 SID</w:t>
      </w:r>
      <w:bookmarkStart w:id="3" w:name="OLE_LINK17"/>
      <w:r>
        <w:rPr>
          <w:rFonts w:hint="eastAsia"/>
          <w:lang w:eastAsia="zh-CN"/>
        </w:rPr>
        <w:t xml:space="preserve"> S2-</w:t>
      </w:r>
      <w:r w:rsidRPr="00E73073">
        <w:rPr>
          <w:lang w:eastAsia="zh-CN"/>
        </w:rPr>
        <w:t>2506096</w:t>
      </w:r>
      <w:bookmarkEnd w:id="3"/>
      <w:r>
        <w:rPr>
          <w:rFonts w:hint="eastAsia"/>
          <w:lang w:eastAsia="zh-CN"/>
        </w:rPr>
        <w:t xml:space="preserve">, 6G </w:t>
      </w:r>
      <w:proofErr w:type="gramStart"/>
      <w:r>
        <w:rPr>
          <w:rFonts w:hint="eastAsia"/>
          <w:lang w:eastAsia="zh-CN"/>
        </w:rPr>
        <w:t>RAT</w:t>
      </w:r>
      <w:proofErr w:type="gramEnd"/>
      <w:r>
        <w:rPr>
          <w:rFonts w:hint="eastAsia"/>
          <w:lang w:eastAsia="zh-CN"/>
        </w:rPr>
        <w:t xml:space="preserve"> for NTN has also already been a </w:t>
      </w:r>
      <w:r>
        <w:rPr>
          <w:lang w:eastAsia="zh-CN"/>
        </w:rPr>
        <w:t>separate</w:t>
      </w:r>
      <w:r>
        <w:rPr>
          <w:rFonts w:hint="eastAsia"/>
          <w:lang w:eastAsia="zh-CN"/>
        </w:rPr>
        <w:t xml:space="preserve"> WT. </w:t>
      </w:r>
      <w:r w:rsidR="00E73073">
        <w:rPr>
          <w:rFonts w:hint="eastAsia"/>
          <w:lang w:eastAsia="zh-CN"/>
        </w:rPr>
        <w:t>T</w:t>
      </w:r>
      <w:r w:rsidR="009A1DD6">
        <w:rPr>
          <w:rFonts w:hint="eastAsia"/>
          <w:lang w:eastAsia="zh-CN"/>
        </w:rPr>
        <w:t>he related items include:</w:t>
      </w:r>
    </w:p>
    <w:p w14:paraId="64D026E9" w14:textId="29362A96" w:rsidR="009A1DD6" w:rsidRDefault="009A1DD6" w:rsidP="009A1DD6">
      <w:pPr>
        <w:pStyle w:val="B1"/>
        <w:rPr>
          <w:lang w:eastAsia="zh-CN"/>
        </w:rPr>
      </w:pPr>
      <w:r>
        <w:rPr>
          <w:rFonts w:hint="eastAsia"/>
          <w:lang w:eastAsia="zh-CN"/>
        </w:rPr>
        <w:t>-</w:t>
      </w:r>
      <w:r>
        <w:rPr>
          <w:rFonts w:hint="eastAsia"/>
          <w:lang w:eastAsia="zh-CN"/>
        </w:rPr>
        <w:tab/>
      </w:r>
      <w:r w:rsidR="006165DE">
        <w:rPr>
          <w:rFonts w:hint="eastAsia"/>
          <w:lang w:eastAsia="zh-CN"/>
        </w:rPr>
        <w:t xml:space="preserve">WT#2: </w:t>
      </w:r>
      <w:r w:rsidR="006165DE" w:rsidRPr="006165DE">
        <w:rPr>
          <w:lang w:eastAsia="zh-CN"/>
        </w:rPr>
        <w:t>Study migration and interworking, including</w:t>
      </w:r>
    </w:p>
    <w:p w14:paraId="374D0E18" w14:textId="0D3F38ED" w:rsidR="006165DE" w:rsidRDefault="006165DE" w:rsidP="00F41E8E">
      <w:pPr>
        <w:pStyle w:val="B2"/>
        <w:rPr>
          <w:lang w:eastAsia="zh-CN"/>
        </w:rPr>
      </w:pPr>
      <w:proofErr w:type="gramStart"/>
      <w:r>
        <w:rPr>
          <w:rFonts w:hint="eastAsia"/>
          <w:lang w:eastAsia="zh-CN"/>
        </w:rPr>
        <w:t>-</w:t>
      </w:r>
      <w:r>
        <w:rPr>
          <w:rFonts w:hint="eastAsia"/>
          <w:lang w:eastAsia="zh-CN"/>
        </w:rPr>
        <w:tab/>
      </w:r>
      <w:r w:rsidRPr="006165DE">
        <w:rPr>
          <w:lang w:eastAsia="zh-CN"/>
        </w:rPr>
        <w:t>How to support interworking between 6GS and 4G/5G NTN/satellite access that use EPS/5GS.</w:t>
      </w:r>
      <w:proofErr w:type="gramEnd"/>
    </w:p>
    <w:p w14:paraId="40CCCA2A" w14:textId="1B3C2664" w:rsidR="009A1DD6" w:rsidRDefault="00F021F0" w:rsidP="009A1DD6">
      <w:pPr>
        <w:pStyle w:val="B1"/>
        <w:rPr>
          <w:lang w:eastAsia="zh-CN"/>
        </w:rPr>
      </w:pPr>
      <w:r>
        <w:rPr>
          <w:rFonts w:hint="eastAsia"/>
          <w:lang w:eastAsia="zh-CN"/>
        </w:rPr>
        <w:t>-</w:t>
      </w:r>
      <w:r>
        <w:rPr>
          <w:rFonts w:hint="eastAsia"/>
          <w:lang w:eastAsia="zh-CN"/>
        </w:rPr>
        <w:tab/>
      </w:r>
      <w:r w:rsidRPr="006165DE">
        <w:rPr>
          <w:lang w:eastAsia="zh-CN"/>
        </w:rPr>
        <w:t xml:space="preserve">WT#7: Study how to support 6G </w:t>
      </w:r>
      <w:proofErr w:type="gramStart"/>
      <w:r w:rsidRPr="006165DE">
        <w:rPr>
          <w:lang w:eastAsia="zh-CN"/>
        </w:rPr>
        <w:t>RAT</w:t>
      </w:r>
      <w:proofErr w:type="gramEnd"/>
      <w:r w:rsidRPr="006165DE">
        <w:rPr>
          <w:lang w:eastAsia="zh-CN"/>
        </w:rPr>
        <w:t xml:space="preserve"> for NTN, based on RAN decision, and support service continuity aspects.</w:t>
      </w:r>
    </w:p>
    <w:p w14:paraId="16E35607" w14:textId="6A79D44D" w:rsidR="009A1DD6" w:rsidRDefault="009A1DD6" w:rsidP="00A54669">
      <w:pPr>
        <w:rPr>
          <w:color w:val="000000" w:themeColor="text1"/>
          <w:lang w:eastAsia="zh-CN"/>
        </w:rPr>
      </w:pPr>
      <w:proofErr w:type="gramStart"/>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agree to include NTN in the 6G Radio SI (see</w:t>
      </w:r>
      <w:r w:rsidRPr="00031A52">
        <w:rPr>
          <w:lang w:eastAsia="zh-CN"/>
        </w:rPr>
        <w:t xml:space="preserve"> RP-251881</w:t>
      </w:r>
      <w:r>
        <w:rPr>
          <w:lang w:eastAsia="zh-CN"/>
        </w:rPr>
        <w:t>)</w:t>
      </w:r>
      <w:r w:rsidRPr="00031A52">
        <w:rPr>
          <w:lang w:eastAsia="zh-CN"/>
        </w:rPr>
        <w:t xml:space="preserve"> </w:t>
      </w:r>
      <w:r>
        <w:rPr>
          <w:lang w:eastAsia="zh-CN"/>
        </w:rPr>
        <w:t xml:space="preserve">and will design </w:t>
      </w:r>
      <w:r w:rsidRPr="00934C60">
        <w:rPr>
          <w:color w:val="000000" w:themeColor="text1"/>
        </w:rPr>
        <w:t>harmonized 6G Radio for TN and NTN</w:t>
      </w:r>
      <w:r>
        <w:rPr>
          <w:rFonts w:hint="eastAsia"/>
          <w:color w:val="000000" w:themeColor="text1"/>
          <w:lang w:eastAsia="zh-CN"/>
        </w:rPr>
        <w:t>.</w:t>
      </w:r>
      <w:proofErr w:type="gramEnd"/>
    </w:p>
    <w:bookmarkEnd w:id="2"/>
    <w:p w14:paraId="71020C0D" w14:textId="77777777" w:rsidR="00F81BD4" w:rsidRDefault="00F81BD4" w:rsidP="00F81BD4">
      <w:r>
        <w:t xml:space="preserve">The following </w:t>
      </w:r>
      <w:proofErr w:type="gramStart"/>
      <w:r>
        <w:t>is proposed</w:t>
      </w:r>
      <w:proofErr w:type="gramEnd"/>
      <w:r>
        <w:t xml:space="preserve"> as</w:t>
      </w:r>
      <w:r>
        <w:rPr>
          <w:rFonts w:hint="eastAsia"/>
          <w:lang w:eastAsia="zh-CN"/>
        </w:rPr>
        <w:t xml:space="preserve"> the</w:t>
      </w:r>
      <w:r>
        <w:t xml:space="preserve"> starting point for drafting the WT and KI(s) for </w:t>
      </w:r>
      <w:r>
        <w:rPr>
          <w:rFonts w:hint="eastAsia"/>
          <w:lang w:eastAsia="zh-CN"/>
        </w:rPr>
        <w:t>NTN</w:t>
      </w:r>
      <w:r>
        <w:t xml:space="preserve"> based on the list of </w:t>
      </w:r>
      <w:proofErr w:type="spellStart"/>
      <w:r>
        <w:t>Tdocs</w:t>
      </w:r>
      <w:proofErr w:type="spellEnd"/>
      <w:r>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9"/>
        <w:gridCol w:w="654"/>
        <w:gridCol w:w="1027"/>
        <w:gridCol w:w="804"/>
        <w:gridCol w:w="2234"/>
        <w:gridCol w:w="1069"/>
        <w:gridCol w:w="706"/>
        <w:gridCol w:w="1133"/>
        <w:gridCol w:w="998"/>
        <w:gridCol w:w="435"/>
      </w:tblGrid>
      <w:tr w:rsidR="00F81BD4" w:rsidRPr="001E4B40" w14:paraId="59498889" w14:textId="77777777" w:rsidTr="00FE1C67">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69550CC" w14:textId="77777777" w:rsidR="00F81BD4" w:rsidRPr="001E4B40" w:rsidRDefault="00F81BD4" w:rsidP="00FE1C67">
            <w:pPr>
              <w:suppressAutoHyphens/>
              <w:spacing w:after="0"/>
              <w:jc w:val="center"/>
              <w:rPr>
                <w:rFonts w:ascii="Arial" w:eastAsia="Times New Roman" w:hAnsi="Arial" w:cs="Arial"/>
                <w:b/>
                <w:bCs/>
                <w:color w:val="000000"/>
                <w:sz w:val="18"/>
                <w:szCs w:val="18"/>
                <w:lang w:eastAsia="ar-SA"/>
              </w:rPr>
            </w:pPr>
            <w:r w:rsidRPr="001E4B40">
              <w:rPr>
                <w:rFonts w:ascii="Arial" w:eastAsia="Times New Roman" w:hAnsi="Arial" w:cs="Arial"/>
                <w:b/>
                <w:bCs/>
                <w:color w:val="000000"/>
                <w:sz w:val="18"/>
                <w:szCs w:val="18"/>
                <w:lang w:eastAsia="ar-SA"/>
              </w:rPr>
              <w:t>Focus on basic NTN access and service continuity (e.g. TN-NTN)</w:t>
            </w:r>
          </w:p>
        </w:tc>
      </w:tr>
      <w:tr w:rsidR="00F81BD4" w:rsidRPr="001E4B40" w14:paraId="5D1E4CC7"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7507D54B"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20.6.0</w:t>
            </w:r>
          </w:p>
        </w:tc>
        <w:bookmarkStart w:id="4" w:name="S2-2506226"/>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488EA32B" w14:textId="536051F7" w:rsidR="00F81BD4" w:rsidRPr="001E4B40" w:rsidRDefault="00F81BD4" w:rsidP="00FE1C67">
            <w:pPr>
              <w:suppressAutoHyphens/>
              <w:spacing w:after="0"/>
              <w:rPr>
                <w:rFonts w:ascii="Arial" w:eastAsia="Times New Roman" w:hAnsi="Arial" w:cs="Arial"/>
                <w:sz w:val="16"/>
                <w:szCs w:val="16"/>
                <w:lang w:eastAsia="ar-SA"/>
              </w:rPr>
            </w:pPr>
            <w:r w:rsidRPr="001E4B40">
              <w:rPr>
                <w:rFonts w:ascii="Arial" w:eastAsia="Times New Roman" w:hAnsi="Arial" w:cs="Arial"/>
                <w:b/>
                <w:bCs/>
                <w:color w:val="0000FF"/>
                <w:sz w:val="16"/>
                <w:szCs w:val="16"/>
                <w:u w:val="single"/>
                <w:lang w:eastAsia="ar-SA"/>
              </w:rPr>
              <w:fldChar w:fldCharType="begin"/>
            </w:r>
            <w:r w:rsidR="00666AE7">
              <w:rPr>
                <w:rFonts w:ascii="Arial" w:eastAsia="Times New Roman" w:hAnsi="Arial" w:cs="Arial"/>
                <w:b/>
                <w:bCs/>
                <w:color w:val="0000FF"/>
                <w:sz w:val="16"/>
                <w:szCs w:val="16"/>
                <w:u w:val="single"/>
                <w:lang w:eastAsia="ar-SA"/>
              </w:rPr>
              <w:instrText>HYPERLINK "E:\\_3GPP meetings\\TSGS2_170_Goteborg_2025-08\\Revision\\Docs\\S2-2506226.zip"</w:instrText>
            </w:r>
            <w:r w:rsidRPr="001E4B40">
              <w:rPr>
                <w:rFonts w:ascii="Arial" w:eastAsia="Times New Roman" w:hAnsi="Arial" w:cs="Arial"/>
                <w:b/>
                <w:bCs/>
                <w:color w:val="0000FF"/>
                <w:sz w:val="16"/>
                <w:szCs w:val="16"/>
                <w:u w:val="single"/>
                <w:lang w:eastAsia="ar-SA"/>
              </w:rPr>
              <w:instrText>HYPERLINK "Docs\\S2-2506226.zip"</w:instrText>
            </w:r>
            <w:r w:rsidRPr="001E4B40">
              <w:rPr>
                <w:rFonts w:ascii="Arial" w:eastAsia="Times New Roman" w:hAnsi="Arial" w:cs="Arial"/>
                <w:b/>
                <w:bCs/>
                <w:color w:val="0000FF"/>
                <w:sz w:val="16"/>
                <w:szCs w:val="16"/>
                <w:u w:val="single"/>
                <w:lang w:eastAsia="ar-SA"/>
              </w:rPr>
              <w:fldChar w:fldCharType="separate"/>
            </w:r>
            <w:r w:rsidRPr="001E4B40">
              <w:rPr>
                <w:rFonts w:ascii="Arial" w:eastAsia="Times New Roman" w:hAnsi="Arial" w:cs="Arial"/>
                <w:b/>
                <w:bCs/>
                <w:color w:val="0000FF"/>
                <w:sz w:val="16"/>
                <w:szCs w:val="16"/>
                <w:u w:val="single"/>
                <w:lang w:eastAsia="ar-SA"/>
              </w:rPr>
              <w:t>S2-2506226</w:t>
            </w:r>
            <w:bookmarkEnd w:id="4"/>
            <w:r w:rsidRPr="001E4B40">
              <w:rPr>
                <w:rFonts w:ascii="Arial" w:eastAsia="Times New Roman" w:hAnsi="Arial" w:cs="Arial"/>
                <w:b/>
                <w:bCs/>
                <w:color w:val="0000FF"/>
                <w:sz w:val="16"/>
                <w:szCs w:val="16"/>
                <w:u w:val="single"/>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3168B4E"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DISCUSSION</w:t>
            </w:r>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32EAEB48"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Discussion</w:t>
            </w:r>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7950E89E"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6G system architecture to support of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2FF8EFD5"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THALES</w:t>
            </w:r>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7C159092"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62583B34"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DE437FE" w14:textId="77777777" w:rsidR="00F81BD4" w:rsidRPr="001E4B40" w:rsidRDefault="00F81BD4" w:rsidP="00FE1C67">
            <w:pPr>
              <w:suppressAutoHyphens/>
              <w:spacing w:after="0"/>
              <w:rPr>
                <w:rFonts w:eastAsia="Times New Roman"/>
                <w:b/>
                <w:bCs/>
                <w:sz w:val="16"/>
                <w:szCs w:val="24"/>
                <w:lang w:eastAsia="ar-SA"/>
              </w:rPr>
            </w:pPr>
            <w:r w:rsidRPr="001E4B40">
              <w:rPr>
                <w:rFonts w:eastAsia="Times New Roman"/>
                <w:b/>
                <w:bCs/>
                <w:sz w:val="16"/>
                <w:szCs w:val="24"/>
                <w:lang w:eastAsia="ar-SA"/>
              </w:rPr>
              <w:t>Moved from 20.6.0</w:t>
            </w: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67450002" w14:textId="77777777" w:rsidR="00F81BD4" w:rsidRPr="001E4B40" w:rsidRDefault="00F81BD4" w:rsidP="00FE1C67">
            <w:pPr>
              <w:suppressAutoHyphens/>
              <w:spacing w:after="0"/>
              <w:rPr>
                <w:rFonts w:eastAsia="Times New Roman"/>
                <w:sz w:val="16"/>
                <w:lang w:eastAsia="ar-SA"/>
              </w:rPr>
            </w:pPr>
          </w:p>
        </w:tc>
      </w:tr>
      <w:tr w:rsidR="00F81BD4" w:rsidRPr="001E4B40" w14:paraId="0F47568C"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E745864" w14:textId="77777777" w:rsidR="00F81BD4" w:rsidRPr="001E4B40" w:rsidRDefault="00F81BD4" w:rsidP="00FE1C67">
            <w:pPr>
              <w:suppressAutoHyphens/>
              <w:spacing w:after="0"/>
              <w:rPr>
                <w:rFonts w:eastAsia="Times New Roman"/>
                <w:sz w:val="16"/>
                <w:szCs w:val="24"/>
                <w:lang w:eastAsia="ar-SA"/>
              </w:rPr>
            </w:pPr>
            <w:bookmarkStart w:id="5" w:name="_Hlk206675349"/>
            <w:r w:rsidRPr="001E4B40">
              <w:rPr>
                <w:rFonts w:ascii="Arial" w:eastAsia="Times New Roman" w:hAnsi="Arial" w:cs="Arial"/>
                <w:color w:val="000000"/>
                <w:sz w:val="16"/>
                <w:szCs w:val="16"/>
                <w:lang w:eastAsia="ar-SA"/>
              </w:rPr>
              <w:t>20.6.7</w:t>
            </w:r>
          </w:p>
        </w:tc>
        <w:bookmarkStart w:id="6" w:name="S2-2506437"/>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06FD5F7" w14:textId="294E8B6F"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meetings\\TSGS2_170_Goteborg_2025-08\\Revision\\Docs\\S2-2506437.zip"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S2-2506437</w:t>
            </w:r>
            <w:bookmarkEnd w:id="6"/>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D700BEB"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E86102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825E4E1"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Scope and New Key Issues to Support 6G RAT for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0CA8799"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 xml:space="preserve">Nokia, T-Mobile USA, China Telecom, TNO, Thales, Vivo, ESA, IRDM, EchoStar, Boost Mobile Network, </w:t>
            </w:r>
            <w:proofErr w:type="spellStart"/>
            <w:r w:rsidRPr="001E4B40">
              <w:rPr>
                <w:rFonts w:ascii="Arial" w:eastAsia="Times New Roman" w:hAnsi="Arial" w:cs="Arial"/>
                <w:color w:val="000000"/>
                <w:sz w:val="16"/>
                <w:szCs w:val="16"/>
                <w:lang w:eastAsia="ar-SA"/>
              </w:rPr>
              <w:t>Viasat</w:t>
            </w:r>
            <w:proofErr w:type="spellEnd"/>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44C0B5B9"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0085C70"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BCF138C"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622DBA0C" w14:textId="77777777" w:rsidR="00F81BD4" w:rsidRPr="001E4B40" w:rsidRDefault="00F81BD4" w:rsidP="00FE1C67">
            <w:pPr>
              <w:suppressAutoHyphens/>
              <w:spacing w:after="0"/>
              <w:rPr>
                <w:rFonts w:eastAsia="Times New Roman"/>
                <w:sz w:val="16"/>
                <w:lang w:eastAsia="ar-SA"/>
              </w:rPr>
            </w:pPr>
          </w:p>
        </w:tc>
      </w:tr>
      <w:bookmarkEnd w:id="5"/>
      <w:tr w:rsidR="00F81BD4" w:rsidRPr="001E4B40" w14:paraId="5A6B7137"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3ECFF9D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7" w:name="S2-2506591"/>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4BAFD9A3" w14:textId="10424D0C"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meetings\\TSGS2_170_Goteborg_2025-08\\Revision\\Docs\\S2-2506591.zip"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S2-2506591</w:t>
            </w:r>
            <w:bookmarkEnd w:id="7"/>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43D0EB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56A6DC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F02495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NTN] Scope and New Key Issue to Support 6G RAT for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5C3F3C9"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LG Electronics</w:t>
            </w:r>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96C187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2F2B09E"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6E8A1F"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2B5903F" w14:textId="77777777" w:rsidR="00F81BD4" w:rsidRPr="001E4B40" w:rsidRDefault="00F81BD4" w:rsidP="00FE1C67">
            <w:pPr>
              <w:suppressAutoHyphens/>
              <w:spacing w:after="0"/>
              <w:rPr>
                <w:rFonts w:eastAsia="Times New Roman"/>
                <w:sz w:val="16"/>
                <w:lang w:eastAsia="ar-SA"/>
              </w:rPr>
            </w:pPr>
          </w:p>
        </w:tc>
      </w:tr>
      <w:tr w:rsidR="00F81BD4" w:rsidRPr="001E4B40" w14:paraId="0DAFE478"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6E32AE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8" w:name="S2-25067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3F1337D" w14:textId="5A9270BE"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meetings\\TSGS2_170_Goteborg_2025-08\\Revision\\Docs\\S2-2506740.zip"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S2-2506740</w:t>
            </w:r>
            <w:bookmarkEnd w:id="8"/>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75100E6"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99C6421"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FBA010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all topics] Study proposal for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DC66ED8" w14:textId="77777777" w:rsidR="00F81BD4" w:rsidRPr="001E4B40" w:rsidRDefault="00F81BD4" w:rsidP="00FE1C67">
            <w:pPr>
              <w:suppressAutoHyphens/>
              <w:spacing w:after="0"/>
              <w:rPr>
                <w:rFonts w:eastAsia="Times New Roman"/>
                <w:sz w:val="16"/>
                <w:szCs w:val="24"/>
                <w:lang w:eastAsia="ar-SA"/>
              </w:rPr>
            </w:pPr>
            <w:proofErr w:type="spellStart"/>
            <w:r w:rsidRPr="001E4B40">
              <w:rPr>
                <w:rFonts w:ascii="Arial" w:eastAsia="Times New Roman" w:hAnsi="Arial" w:cs="Arial"/>
                <w:color w:val="000000"/>
                <w:sz w:val="16"/>
                <w:szCs w:val="16"/>
                <w:lang w:eastAsia="ar-SA"/>
              </w:rPr>
              <w:t>MediaTek</w:t>
            </w:r>
            <w:proofErr w:type="spellEnd"/>
            <w:r w:rsidRPr="001E4B40">
              <w:rPr>
                <w:rFonts w:ascii="Arial" w:eastAsia="Times New Roman" w:hAnsi="Arial" w:cs="Arial"/>
                <w:color w:val="000000"/>
                <w:sz w:val="16"/>
                <w:szCs w:val="16"/>
                <w:lang w:eastAsia="ar-SA"/>
              </w:rPr>
              <w:t xml:space="preserve"> Inc.</w:t>
            </w:r>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0970D44"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2DE4B76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A5CD21F"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5F5B1BA" w14:textId="77777777" w:rsidR="00F81BD4" w:rsidRPr="001E4B40" w:rsidRDefault="00F81BD4" w:rsidP="00FE1C67">
            <w:pPr>
              <w:suppressAutoHyphens/>
              <w:spacing w:after="0"/>
              <w:rPr>
                <w:rFonts w:eastAsia="Times New Roman"/>
                <w:sz w:val="16"/>
                <w:lang w:eastAsia="ar-SA"/>
              </w:rPr>
            </w:pPr>
          </w:p>
        </w:tc>
      </w:tr>
      <w:tr w:rsidR="00F81BD4" w:rsidRPr="001E4B40" w14:paraId="00EED6CF"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2FDC9667"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9" w:name="S2-2506873"/>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C82B9D8" w14:textId="3EFC0962"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meetings\\TSGS2_170_Goteborg_2025-08\\Revision\\Docs\\S2-2506873.zip"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S2-2506873</w:t>
            </w:r>
            <w:bookmarkEnd w:id="9"/>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7E2077CB"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EA0AF44"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5709B9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Service Continuity] Scope and Key Issue for Service Continuity</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3C0DF288" w14:textId="77777777" w:rsidR="00F81BD4" w:rsidRPr="001E4B40" w:rsidRDefault="00F81BD4" w:rsidP="00FE1C67">
            <w:pPr>
              <w:suppressAutoHyphens/>
              <w:spacing w:after="0"/>
              <w:rPr>
                <w:rFonts w:eastAsia="Times New Roman"/>
                <w:sz w:val="16"/>
                <w:szCs w:val="24"/>
                <w:lang w:eastAsia="ar-SA"/>
              </w:rPr>
            </w:pPr>
            <w:proofErr w:type="spellStart"/>
            <w:r w:rsidRPr="001E4B40">
              <w:rPr>
                <w:rFonts w:ascii="Arial" w:eastAsia="Times New Roman" w:hAnsi="Arial" w:cs="Arial"/>
                <w:color w:val="000000"/>
                <w:sz w:val="16"/>
                <w:szCs w:val="16"/>
                <w:lang w:eastAsia="ar-SA"/>
              </w:rPr>
              <w:t>Futurewei</w:t>
            </w:r>
            <w:proofErr w:type="spellEnd"/>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7E1E1CDA"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445C20B"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331FA95"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F671720" w14:textId="77777777" w:rsidR="00F81BD4" w:rsidRPr="001E4B40" w:rsidRDefault="00F81BD4" w:rsidP="00FE1C67">
            <w:pPr>
              <w:suppressAutoHyphens/>
              <w:spacing w:after="0"/>
              <w:rPr>
                <w:rFonts w:eastAsia="Times New Roman"/>
                <w:sz w:val="16"/>
                <w:lang w:eastAsia="ar-SA"/>
              </w:rPr>
            </w:pPr>
          </w:p>
        </w:tc>
      </w:tr>
      <w:tr w:rsidR="00F81BD4" w:rsidRPr="001E4B40" w14:paraId="0A130438"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5B36ECE"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10" w:name="S2-25069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2FAECA1A" w14:textId="6600BEB4"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meetings\\TSGS2_170_Goteborg_2025-08\\Revision\\Docs\\S2-2506940.zip"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S2-2506940</w:t>
            </w:r>
            <w:bookmarkEnd w:id="10"/>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F8C10A6"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1B679BE7"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0D4C076"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WT and KI to support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CE85D0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Ericsson</w:t>
            </w:r>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69451660"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1A785C5C"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67BF616"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2C9C7A77" w14:textId="77777777" w:rsidR="00F81BD4" w:rsidRPr="001E4B40" w:rsidRDefault="00F81BD4" w:rsidP="00FE1C67">
            <w:pPr>
              <w:suppressAutoHyphens/>
              <w:spacing w:after="0"/>
              <w:rPr>
                <w:rFonts w:eastAsia="Times New Roman"/>
                <w:sz w:val="16"/>
                <w:lang w:eastAsia="ar-SA"/>
              </w:rPr>
            </w:pPr>
          </w:p>
        </w:tc>
      </w:tr>
      <w:tr w:rsidR="00F81BD4" w:rsidRPr="001E4B40" w14:paraId="541B0847"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16959BC8"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20.6.7</w:t>
            </w:r>
          </w:p>
        </w:tc>
        <w:bookmarkStart w:id="11" w:name="S2-2507231"/>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04860D6B" w14:textId="45A0F1E2" w:rsidR="00F81BD4" w:rsidRPr="001E4B40" w:rsidRDefault="00F81BD4" w:rsidP="00FE1C67">
            <w:pPr>
              <w:suppressAutoHyphens/>
              <w:spacing w:after="0"/>
              <w:rPr>
                <w:rFonts w:ascii="Arial" w:eastAsia="Times New Roman" w:hAnsi="Arial" w:cs="Arial"/>
                <w:sz w:val="16"/>
                <w:szCs w:val="16"/>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meetings\\TSGS2_170_Goteborg_2025-08\\Revision\\Docs\\S2-2507231.zip"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S2-2507231</w:t>
            </w:r>
            <w:bookmarkEnd w:id="11"/>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5BD7978"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70E9C1E3"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52C024BD"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23.801-01: [WT#7, NTN] Key Issues for 6G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304E497E"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Xiaomi</w:t>
            </w:r>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466630A7"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59655441"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F5E166F"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778F6B79" w14:textId="77777777" w:rsidR="00F81BD4" w:rsidRPr="001E4B40" w:rsidRDefault="00F81BD4" w:rsidP="00FE1C67">
            <w:pPr>
              <w:suppressAutoHyphens/>
              <w:spacing w:after="0"/>
              <w:rPr>
                <w:rFonts w:eastAsia="Times New Roman"/>
                <w:sz w:val="16"/>
                <w:lang w:eastAsia="ar-SA"/>
              </w:rPr>
            </w:pPr>
          </w:p>
        </w:tc>
      </w:tr>
      <w:tr w:rsidR="00F81BD4" w:rsidRPr="001E4B40" w14:paraId="659C06AD" w14:textId="77777777" w:rsidTr="00FE1C67">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C196748" w14:textId="77777777" w:rsidR="00F81BD4" w:rsidRPr="001E4B40" w:rsidRDefault="00F81BD4" w:rsidP="00FE1C67">
            <w:pPr>
              <w:suppressAutoHyphens/>
              <w:spacing w:after="0"/>
              <w:jc w:val="center"/>
              <w:rPr>
                <w:rFonts w:ascii="Arial" w:eastAsia="Times New Roman" w:hAnsi="Arial" w:cs="Arial"/>
                <w:sz w:val="16"/>
                <w:szCs w:val="16"/>
                <w:lang w:eastAsia="ar-SA"/>
              </w:rPr>
            </w:pPr>
            <w:r w:rsidRPr="001E4B40">
              <w:rPr>
                <w:rFonts w:ascii="Arial" w:eastAsia="Times New Roman" w:hAnsi="Arial" w:cs="Arial"/>
                <w:b/>
                <w:bCs/>
                <w:color w:val="000000"/>
                <w:sz w:val="18"/>
                <w:szCs w:val="18"/>
                <w:lang w:eastAsia="ar-SA"/>
              </w:rPr>
              <w:t>Focus on basic NTN access and service continuity and in addition other aspects, e.g. CN NFs on -board.</w:t>
            </w:r>
          </w:p>
        </w:tc>
      </w:tr>
      <w:tr w:rsidR="00F81BD4" w:rsidRPr="001E4B40" w14:paraId="4671F8FD"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2DB90CAA"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20.6.7</w:t>
            </w:r>
          </w:p>
        </w:tc>
        <w:bookmarkStart w:id="12" w:name="S2-2506520"/>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F27AC3A" w14:textId="4A6C338F" w:rsidR="00F81BD4" w:rsidRPr="001E4B40" w:rsidRDefault="00F81BD4" w:rsidP="00FE1C67">
            <w:pPr>
              <w:suppressAutoHyphens/>
              <w:spacing w:after="0"/>
              <w:rPr>
                <w:rFonts w:ascii="Arial" w:eastAsia="Times New Roman" w:hAnsi="Arial" w:cs="Arial"/>
                <w:sz w:val="16"/>
                <w:szCs w:val="16"/>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meetings\\TSGS2_170_Goteborg_2025-08\\Revision\\Docs\\S2-2506520.zip"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S2-2506520</w:t>
            </w:r>
            <w:bookmarkEnd w:id="12"/>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006F813"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4667C3EC"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15D41878"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23.801-01: [WT#7, NTNs] Non-Terrestrial Networks</w:t>
            </w:r>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4BB5E02" w14:textId="77777777" w:rsidR="00F81BD4" w:rsidRPr="001E4B40" w:rsidRDefault="00F81BD4" w:rsidP="00FE1C67">
            <w:pPr>
              <w:suppressAutoHyphens/>
              <w:spacing w:after="0"/>
              <w:rPr>
                <w:rFonts w:ascii="Arial" w:eastAsia="Times New Roman" w:hAnsi="Arial" w:cs="Arial"/>
                <w:color w:val="000000"/>
                <w:sz w:val="16"/>
                <w:szCs w:val="16"/>
                <w:lang w:eastAsia="ar-SA"/>
              </w:rPr>
            </w:pPr>
            <w:proofErr w:type="spellStart"/>
            <w:r w:rsidRPr="001E4B40">
              <w:rPr>
                <w:rFonts w:ascii="Arial" w:eastAsia="Times New Roman" w:hAnsi="Arial" w:cs="Arial"/>
                <w:color w:val="000000"/>
                <w:sz w:val="16"/>
                <w:szCs w:val="16"/>
                <w:lang w:eastAsia="ar-SA"/>
              </w:rPr>
              <w:t>InterDigital</w:t>
            </w:r>
            <w:proofErr w:type="spellEnd"/>
            <w:r w:rsidRPr="001E4B40">
              <w:rPr>
                <w:rFonts w:ascii="Arial" w:eastAsia="Times New Roman" w:hAnsi="Arial" w:cs="Arial"/>
                <w:color w:val="000000"/>
                <w:sz w:val="16"/>
                <w:szCs w:val="16"/>
                <w:lang w:eastAsia="ar-SA"/>
              </w:rPr>
              <w:t xml:space="preserve"> Inc.</w:t>
            </w:r>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23121EDD"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0936B73D"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20666C"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D05E6BE" w14:textId="77777777" w:rsidR="00F81BD4" w:rsidRPr="001E4B40" w:rsidRDefault="00F81BD4" w:rsidP="00FE1C67">
            <w:pPr>
              <w:suppressAutoHyphens/>
              <w:spacing w:after="0"/>
              <w:rPr>
                <w:rFonts w:eastAsia="Times New Roman"/>
                <w:sz w:val="16"/>
                <w:lang w:eastAsia="ar-SA"/>
              </w:rPr>
            </w:pPr>
          </w:p>
        </w:tc>
      </w:tr>
      <w:tr w:rsidR="00F81BD4" w:rsidRPr="001E4B40" w14:paraId="3EFD0433"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1D69E651"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13" w:name="S2-250697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2B57431" w14:textId="3402C13A"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meetings\\TSGS2_170_Goteborg_2025-08\\Revision\\Docs\\S2-2506978.zip"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S2-2506978</w:t>
            </w:r>
            <w:bookmarkEnd w:id="13"/>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06372936"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D34B2F2"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9C1AC7A"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NTN] Clarification on 6G NTN work task scope</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560289DF"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CSCN</w:t>
            </w:r>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A701790"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7944CA3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5F0DED07"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44B11F7" w14:textId="77777777" w:rsidR="00F81BD4" w:rsidRPr="001E4B40" w:rsidRDefault="00F81BD4" w:rsidP="00FE1C67">
            <w:pPr>
              <w:suppressAutoHyphens/>
              <w:spacing w:after="0"/>
              <w:rPr>
                <w:rFonts w:eastAsia="Times New Roman"/>
                <w:sz w:val="16"/>
                <w:lang w:eastAsia="ar-SA"/>
              </w:rPr>
            </w:pPr>
          </w:p>
        </w:tc>
      </w:tr>
      <w:tr w:rsidR="00F81BD4" w:rsidRPr="001E4B40" w14:paraId="77A2BF90"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B96FFB5"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14" w:name="S2-250708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ADC7ACD" w14:textId="68BBA476"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meetings\\TSGS2_170_Goteborg_2025-08\\Revision\\Docs\\S2-2507080.zip"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S2-2507080</w:t>
            </w:r>
            <w:bookmarkEnd w:id="14"/>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75FDF3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74032B87"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8A9BF1F"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Discussion and proposal on key issue for 6G satellite access</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6315E37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 xml:space="preserve">CATT, Thales, TNO, </w:t>
            </w:r>
            <w:proofErr w:type="spellStart"/>
            <w:r w:rsidRPr="001E4B40">
              <w:rPr>
                <w:rFonts w:ascii="Arial" w:eastAsia="Times New Roman" w:hAnsi="Arial" w:cs="Arial"/>
                <w:color w:val="000000"/>
                <w:sz w:val="16"/>
                <w:szCs w:val="16"/>
                <w:lang w:eastAsia="ar-SA"/>
              </w:rPr>
              <w:t>Novamint</w:t>
            </w:r>
            <w:proofErr w:type="spellEnd"/>
            <w:r w:rsidRPr="001E4B40">
              <w:rPr>
                <w:rFonts w:ascii="Arial" w:eastAsia="Times New Roman" w:hAnsi="Arial" w:cs="Arial"/>
                <w:color w:val="000000"/>
                <w:sz w:val="16"/>
                <w:szCs w:val="16"/>
                <w:lang w:eastAsia="ar-SA"/>
              </w:rPr>
              <w:t>, vivo</w:t>
            </w:r>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59C38ECA"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E49B752"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2D0A99C2" w14:textId="77777777" w:rsidR="00F81BD4" w:rsidRPr="001E4B40" w:rsidRDefault="00F81BD4" w:rsidP="00FE1C67">
            <w:pPr>
              <w:suppressAutoHyphens/>
              <w:spacing w:after="0"/>
              <w:rPr>
                <w:rFonts w:eastAsia="Times New Roman"/>
                <w:sz w:val="16"/>
                <w:szCs w:val="24"/>
                <w:lang w:eastAsia="ar-SA"/>
              </w:rPr>
            </w:pPr>
            <w:r w:rsidRPr="001E4B40">
              <w:rPr>
                <w:rFonts w:eastAsia="Times New Roman"/>
                <w:b/>
                <w:bCs/>
                <w:color w:val="FF0000"/>
                <w:sz w:val="16"/>
                <w:szCs w:val="24"/>
                <w:lang w:eastAsia="ar-SA"/>
              </w:rPr>
              <w:t>Used as a baseline</w:t>
            </w:r>
            <w:r w:rsidRPr="001E4B40">
              <w:rPr>
                <w:rFonts w:eastAsia="Times New Roman"/>
                <w:sz w:val="16"/>
                <w:szCs w:val="24"/>
                <w:lang w:eastAsia="ar-SA"/>
              </w:rPr>
              <w:t xml:space="preserve"> </w:t>
            </w:r>
          </w:p>
          <w:p w14:paraId="0AB98092" w14:textId="77777777" w:rsidR="00F81BD4" w:rsidRPr="001E4B40" w:rsidRDefault="00F81BD4" w:rsidP="00FE1C67">
            <w:pPr>
              <w:suppressAutoHyphens/>
              <w:spacing w:after="0"/>
              <w:rPr>
                <w:rFonts w:eastAsia="Times New Roman"/>
                <w:sz w:val="16"/>
                <w:szCs w:val="24"/>
                <w:lang w:eastAsia="ar-SA"/>
              </w:rPr>
            </w:pPr>
            <w:r w:rsidRPr="001E4B40">
              <w:rPr>
                <w:rFonts w:eastAsia="Times New Roman"/>
                <w:sz w:val="16"/>
                <w:szCs w:val="24"/>
                <w:lang w:eastAsia="ar-SA"/>
              </w:rPr>
              <w:t>(Only WT scope)</w:t>
            </w: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9861365" w14:textId="77777777" w:rsidR="00F81BD4" w:rsidRPr="001E4B40" w:rsidRDefault="00F81BD4" w:rsidP="00FE1C67">
            <w:pPr>
              <w:suppressAutoHyphens/>
              <w:spacing w:after="0"/>
              <w:rPr>
                <w:rFonts w:eastAsia="Times New Roman"/>
                <w:sz w:val="16"/>
                <w:lang w:eastAsia="ar-SA"/>
              </w:rPr>
            </w:pPr>
          </w:p>
        </w:tc>
      </w:tr>
      <w:tr w:rsidR="00F81BD4" w:rsidRPr="001E4B40" w14:paraId="5B8AA598"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399BE828"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20.6.1.1</w:t>
            </w:r>
          </w:p>
        </w:tc>
        <w:bookmarkStart w:id="15" w:name="S2-2507179"/>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D260F23" w14:textId="01A12D45" w:rsidR="00F81BD4" w:rsidRPr="001E4B40" w:rsidRDefault="00F81BD4" w:rsidP="00FE1C67">
            <w:pPr>
              <w:suppressAutoHyphens/>
              <w:spacing w:after="0"/>
              <w:rPr>
                <w:rFonts w:ascii="Arial" w:eastAsia="Times New Roman" w:hAnsi="Arial" w:cs="Arial"/>
                <w:sz w:val="16"/>
                <w:szCs w:val="16"/>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meetings\\TSGS2_170_Goteborg_2025-08\\Revision\\Docs\\S2-2507179.zip"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S2-2507179</w:t>
            </w:r>
            <w:bookmarkEnd w:id="15"/>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81F8BEE"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DISCUSSION</w:t>
            </w:r>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5D47F79C"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2CF306D2"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Key Issue on NTN in 6G - Study proposal for Service Continuity aspects</w:t>
            </w:r>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2597664"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NEC Corporation (ARIB)</w:t>
            </w:r>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3D1F9479" w14:textId="77777777" w:rsidR="00F81BD4" w:rsidRPr="001E4B40" w:rsidRDefault="00F81BD4" w:rsidP="00FE1C67">
            <w:pPr>
              <w:suppressAutoHyphens/>
              <w:spacing w:after="0"/>
              <w:rPr>
                <w:rFonts w:ascii="Arial" w:eastAsia="Times New Roman" w:hAnsi="Arial" w:cs="Arial"/>
                <w:color w:val="000000"/>
                <w:sz w:val="16"/>
                <w:szCs w:val="16"/>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7F8FBDFF" w14:textId="77777777" w:rsidR="00F81BD4" w:rsidRPr="001E4B40" w:rsidRDefault="00F81BD4" w:rsidP="00FE1C67">
            <w:pPr>
              <w:suppressAutoHyphens/>
              <w:spacing w:after="0"/>
              <w:rPr>
                <w:rFonts w:ascii="Arial" w:eastAsia="Times New Roman" w:hAnsi="Arial" w:cs="Arial"/>
                <w:color w:val="000000"/>
                <w:sz w:val="16"/>
                <w:szCs w:val="16"/>
                <w:lang w:eastAsia="ar-SA"/>
              </w:rPr>
            </w:pP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878E0E3" w14:textId="77777777" w:rsidR="00F81BD4" w:rsidRPr="001E4B40" w:rsidRDefault="00F81BD4" w:rsidP="00FE1C67">
            <w:pPr>
              <w:suppressAutoHyphens/>
              <w:spacing w:after="0"/>
              <w:rPr>
                <w:rFonts w:eastAsia="Times New Roman"/>
                <w:b/>
                <w:bCs/>
                <w:sz w:val="16"/>
                <w:szCs w:val="24"/>
                <w:lang w:eastAsia="ar-SA"/>
              </w:rPr>
            </w:pPr>
            <w:r w:rsidRPr="001E4B40">
              <w:rPr>
                <w:rFonts w:eastAsia="Times New Roman"/>
                <w:b/>
                <w:bCs/>
                <w:sz w:val="16"/>
                <w:szCs w:val="24"/>
                <w:lang w:eastAsia="ar-SA"/>
              </w:rPr>
              <w:t>Moved from 20.6.1.1</w:t>
            </w:r>
          </w:p>
          <w:p w14:paraId="60584B0A" w14:textId="77777777" w:rsidR="00F81BD4" w:rsidRPr="001E4B40" w:rsidRDefault="00F81BD4" w:rsidP="00FE1C67">
            <w:pPr>
              <w:suppressAutoHyphens/>
              <w:spacing w:after="0"/>
              <w:rPr>
                <w:rFonts w:eastAsia="Times New Roman"/>
                <w:sz w:val="16"/>
                <w:szCs w:val="24"/>
                <w:lang w:eastAsia="ar-SA"/>
              </w:rPr>
            </w:pPr>
            <w:r w:rsidRPr="001E4B40">
              <w:rPr>
                <w:rFonts w:eastAsia="Times New Roman"/>
                <w:b/>
                <w:bCs/>
                <w:color w:val="FF0000"/>
                <w:sz w:val="16"/>
                <w:szCs w:val="24"/>
                <w:lang w:eastAsia="ar-SA"/>
              </w:rPr>
              <w:t>Used as a baseline</w:t>
            </w:r>
            <w:r w:rsidRPr="001E4B40">
              <w:rPr>
                <w:rFonts w:eastAsia="Times New Roman"/>
                <w:sz w:val="16"/>
                <w:szCs w:val="24"/>
                <w:lang w:eastAsia="ar-SA"/>
              </w:rPr>
              <w:t xml:space="preserve"> </w:t>
            </w:r>
          </w:p>
          <w:p w14:paraId="3643B206" w14:textId="77777777" w:rsidR="00F81BD4" w:rsidRPr="001E4B40" w:rsidRDefault="00F81BD4" w:rsidP="00FE1C67">
            <w:pPr>
              <w:suppressAutoHyphens/>
              <w:spacing w:after="0"/>
              <w:rPr>
                <w:rFonts w:eastAsia="Times New Roman"/>
                <w:b/>
                <w:bCs/>
                <w:sz w:val="16"/>
                <w:szCs w:val="24"/>
                <w:lang w:eastAsia="ar-SA"/>
              </w:rPr>
            </w:pPr>
            <w:r w:rsidRPr="001E4B40">
              <w:rPr>
                <w:rFonts w:eastAsia="Times New Roman"/>
                <w:sz w:val="16"/>
                <w:szCs w:val="24"/>
                <w:lang w:eastAsia="ar-SA"/>
              </w:rPr>
              <w:t>(Only KI scope)</w:t>
            </w: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E115F87" w14:textId="77777777" w:rsidR="00F81BD4" w:rsidRPr="001E4B40" w:rsidRDefault="00F81BD4" w:rsidP="00FE1C67">
            <w:pPr>
              <w:suppressAutoHyphens/>
              <w:spacing w:after="0"/>
              <w:rPr>
                <w:rFonts w:eastAsia="Times New Roman"/>
                <w:sz w:val="16"/>
                <w:lang w:eastAsia="ar-SA"/>
              </w:rPr>
            </w:pPr>
          </w:p>
        </w:tc>
      </w:tr>
      <w:tr w:rsidR="00F81BD4" w:rsidRPr="001E4B40" w14:paraId="17BB5950" w14:textId="77777777" w:rsidTr="00FE1C67">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0FF931B" w14:textId="77777777" w:rsidR="00F81BD4" w:rsidRPr="001E4B40" w:rsidRDefault="00F81BD4" w:rsidP="00FE1C67">
            <w:pPr>
              <w:suppressAutoHyphens/>
              <w:spacing w:after="0"/>
              <w:jc w:val="center"/>
              <w:rPr>
                <w:rFonts w:eastAsia="Times New Roman"/>
                <w:sz w:val="16"/>
                <w:lang w:eastAsia="ar-SA"/>
              </w:rPr>
            </w:pPr>
            <w:r w:rsidRPr="001E4B40">
              <w:rPr>
                <w:rFonts w:ascii="Arial" w:eastAsia="Times New Roman" w:hAnsi="Arial" w:cs="Arial"/>
                <w:b/>
                <w:bCs/>
                <w:color w:val="000000"/>
                <w:sz w:val="18"/>
                <w:szCs w:val="18"/>
                <w:lang w:eastAsia="ar-SA"/>
              </w:rPr>
              <w:lastRenderedPageBreak/>
              <w:t>Focus on Multi-orbit</w:t>
            </w:r>
          </w:p>
        </w:tc>
      </w:tr>
      <w:tr w:rsidR="00F81BD4" w:rsidRPr="001E4B40" w14:paraId="32209C75" w14:textId="77777777" w:rsidTr="00FE1C67">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95E1820"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16" w:name="S2-2507144"/>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79D030BB" w14:textId="1F5260D9"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meetings\\TSGS2_170_Goteborg_2025-08\\Revision\\Docs\\S2-2507144.zip"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S2-2507144</w:t>
            </w:r>
            <w:bookmarkEnd w:id="16"/>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2EA5D1C"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402D9A8"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C64DDBE"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[WT#07, all topics] Scope and key issue on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749BA87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NTT DOCOMO</w:t>
            </w:r>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29A294F"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F2F73F9"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A80DABF"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5C548935" w14:textId="77777777" w:rsidR="00F81BD4" w:rsidRPr="001E4B40" w:rsidRDefault="00F81BD4" w:rsidP="00FE1C67">
            <w:pPr>
              <w:suppressAutoHyphens/>
              <w:spacing w:after="0"/>
              <w:rPr>
                <w:rFonts w:eastAsia="Times New Roman"/>
                <w:sz w:val="16"/>
                <w:lang w:eastAsia="ar-SA"/>
              </w:rPr>
            </w:pPr>
          </w:p>
        </w:tc>
      </w:tr>
      <w:tr w:rsidR="00F81BD4" w:rsidRPr="001E4B40" w14:paraId="4911A7AD" w14:textId="77777777" w:rsidTr="00FE1C67">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81F050E" w14:textId="77777777" w:rsidR="00F81BD4" w:rsidRPr="001E4B40" w:rsidRDefault="00F81BD4" w:rsidP="00FE1C67">
            <w:pPr>
              <w:suppressAutoHyphens/>
              <w:spacing w:after="0"/>
              <w:jc w:val="center"/>
              <w:rPr>
                <w:rFonts w:ascii="Arial" w:eastAsia="Times New Roman" w:hAnsi="Arial" w:cs="Arial"/>
                <w:b/>
                <w:bCs/>
                <w:color w:val="000000"/>
                <w:sz w:val="18"/>
                <w:szCs w:val="18"/>
                <w:lang w:eastAsia="ar-SA"/>
              </w:rPr>
            </w:pPr>
            <w:r w:rsidRPr="001E4B40">
              <w:rPr>
                <w:rFonts w:ascii="Arial" w:eastAsia="Times New Roman" w:hAnsi="Arial" w:cs="Arial"/>
                <w:b/>
                <w:bCs/>
                <w:color w:val="000000"/>
                <w:sz w:val="18"/>
                <w:szCs w:val="18"/>
                <w:lang w:eastAsia="ar-SA"/>
              </w:rPr>
              <w:t>Impacts on UP due to satellite backhaul / feeder link</w:t>
            </w:r>
          </w:p>
        </w:tc>
      </w:tr>
      <w:tr w:rsidR="00F81BD4" w:rsidRPr="001E4B40" w14:paraId="2AD6EAFF" w14:textId="77777777" w:rsidTr="00FE1C67">
        <w:trPr>
          <w:trHeight w:val="299"/>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455A7D86"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20.6.7</w:t>
            </w:r>
          </w:p>
        </w:tc>
        <w:bookmarkStart w:id="17" w:name="S2-250730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B8E6A2D" w14:textId="365A21D3"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b/>
                <w:bCs/>
                <w:sz w:val="16"/>
                <w:szCs w:val="16"/>
                <w:lang w:eastAsia="ar-SA"/>
              </w:rPr>
              <w:fldChar w:fldCharType="begin"/>
            </w:r>
            <w:r w:rsidR="00666AE7">
              <w:rPr>
                <w:rFonts w:ascii="Arial" w:eastAsia="Times New Roman" w:hAnsi="Arial" w:cs="Arial"/>
                <w:b/>
                <w:bCs/>
                <w:sz w:val="16"/>
                <w:szCs w:val="16"/>
                <w:lang w:eastAsia="ar-SA"/>
              </w:rPr>
              <w:instrText>HYPERLINK "E:\\_3GPP meetings\\TSGS2_170_Goteborg_2025-08\\Revision\\Docs\\S2-2507308.zip"</w:instrText>
            </w:r>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S2-2507308</w:t>
            </w:r>
            <w:bookmarkEnd w:id="17"/>
            <w:r w:rsidRPr="001E4B40">
              <w:rPr>
                <w:rFonts w:ascii="Arial" w:eastAsia="Times New Roman" w:hAnsi="Arial" w:cs="Arial"/>
                <w:b/>
                <w:bCs/>
                <w:sz w:val="16"/>
                <w:szCs w:val="16"/>
                <w:lang w:eastAsia="ar-SA"/>
              </w:rPr>
              <w:fldChar w:fldCharType="end"/>
            </w:r>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618C1AC9"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P-CR</w:t>
            </w:r>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56EC7413"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Approval</w:t>
            </w:r>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82DDBB0"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23.801-01: [WT#7, NTN] 6G support of NTN</w:t>
            </w:r>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251C029"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 xml:space="preserve">Huawei, </w:t>
            </w:r>
            <w:proofErr w:type="spellStart"/>
            <w:r w:rsidRPr="001E4B40">
              <w:rPr>
                <w:rFonts w:ascii="Arial" w:eastAsia="Times New Roman" w:hAnsi="Arial" w:cs="Arial"/>
                <w:color w:val="000000"/>
                <w:sz w:val="16"/>
                <w:szCs w:val="16"/>
                <w:lang w:eastAsia="ar-SA"/>
              </w:rPr>
              <w:t>HiSilicon</w:t>
            </w:r>
            <w:proofErr w:type="spellEnd"/>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545BAD7"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Rel-20</w:t>
            </w:r>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4F1D8AB1" w14:textId="77777777" w:rsidR="00F81BD4" w:rsidRPr="001E4B40" w:rsidRDefault="00F81BD4" w:rsidP="00FE1C67">
            <w:pPr>
              <w:suppressAutoHyphens/>
              <w:spacing w:after="0"/>
              <w:rPr>
                <w:rFonts w:eastAsia="Times New Roman"/>
                <w:sz w:val="16"/>
                <w:szCs w:val="24"/>
                <w:lang w:eastAsia="ar-SA"/>
              </w:rPr>
            </w:pPr>
            <w:r w:rsidRPr="001E4B40">
              <w:rPr>
                <w:rFonts w:ascii="Arial" w:eastAsia="Times New Roman" w:hAnsi="Arial" w:cs="Arial"/>
                <w:color w:val="000000"/>
                <w:sz w:val="16"/>
                <w:szCs w:val="16"/>
                <w:lang w:eastAsia="ar-SA"/>
              </w:rPr>
              <w:t>FS_6G_ARC</w:t>
            </w: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B5E982B" w14:textId="77777777" w:rsidR="00F81BD4" w:rsidRPr="001E4B40" w:rsidRDefault="00F81BD4" w:rsidP="00FE1C67">
            <w:pPr>
              <w:suppressAutoHyphens/>
              <w:spacing w:after="0"/>
              <w:rPr>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7008ABB" w14:textId="77777777" w:rsidR="00F81BD4" w:rsidRPr="001E4B40" w:rsidRDefault="00F81BD4" w:rsidP="00FE1C67">
            <w:pPr>
              <w:suppressAutoHyphens/>
              <w:spacing w:after="0"/>
              <w:rPr>
                <w:rFonts w:eastAsia="Times New Roman"/>
                <w:sz w:val="16"/>
                <w:lang w:eastAsia="ar-SA"/>
              </w:rPr>
            </w:pPr>
          </w:p>
        </w:tc>
      </w:tr>
    </w:tbl>
    <w:p w14:paraId="120201EB" w14:textId="77777777" w:rsidR="00F81BD4" w:rsidRDefault="00F81BD4" w:rsidP="00F81BD4">
      <w:pPr>
        <w:pStyle w:val="B1"/>
        <w:ind w:left="0" w:firstLine="0"/>
        <w:rPr>
          <w:lang w:eastAsia="zh-CN"/>
        </w:rPr>
      </w:pPr>
    </w:p>
    <w:p w14:paraId="72106092" w14:textId="77777777" w:rsidR="00F81BD4" w:rsidRDefault="00F81BD4" w:rsidP="00F81BD4">
      <w:pPr>
        <w:pStyle w:val="B1"/>
        <w:ind w:left="0" w:firstLine="0"/>
        <w:rPr>
          <w:lang w:eastAsia="zh-CN"/>
        </w:rPr>
      </w:pPr>
    </w:p>
    <w:p w14:paraId="7955B6D3" w14:textId="77777777" w:rsidR="00F81BD4" w:rsidRPr="002B46C4" w:rsidRDefault="00F81BD4" w:rsidP="00F81BD4">
      <w:pPr>
        <w:pStyle w:val="2"/>
        <w:rPr>
          <w:lang w:eastAsia="zh-CN"/>
        </w:rPr>
      </w:pPr>
      <w:r w:rsidRPr="002B46C4">
        <w:rPr>
          <w:rFonts w:hint="eastAsia"/>
          <w:lang w:eastAsia="zh-CN"/>
        </w:rPr>
        <w:t xml:space="preserve">4.1 </w:t>
      </w:r>
      <w:r>
        <w:rPr>
          <w:rFonts w:hint="eastAsia"/>
          <w:lang w:eastAsia="zh-CN"/>
        </w:rPr>
        <w:t xml:space="preserve">WTs </w:t>
      </w:r>
      <w:r w:rsidRPr="002B46C4">
        <w:rPr>
          <w:rFonts w:hint="eastAsia"/>
          <w:lang w:eastAsia="zh-CN"/>
        </w:rPr>
        <w:t>for: A</w:t>
      </w:r>
      <w:r w:rsidRPr="002B46C4">
        <w:rPr>
          <w:lang w:eastAsia="zh-CN"/>
        </w:rPr>
        <w:t>rchitecture to support satellite access in 6G</w:t>
      </w:r>
      <w:r w:rsidRPr="002B46C4">
        <w:rPr>
          <w:rFonts w:hint="eastAsia"/>
          <w:lang w:eastAsia="zh-CN"/>
        </w:rPr>
        <w:t xml:space="preserve"> </w:t>
      </w:r>
    </w:p>
    <w:p w14:paraId="6853AB2B" w14:textId="77777777" w:rsidR="00F81BD4" w:rsidRDefault="00F81BD4" w:rsidP="00F81BD4">
      <w:pPr>
        <w:pStyle w:val="B1"/>
        <w:rPr>
          <w:lang w:eastAsia="zh-CN"/>
        </w:rPr>
      </w:pPr>
      <w:proofErr w:type="gramStart"/>
      <w:r>
        <w:rPr>
          <w:rFonts w:hint="eastAsia"/>
          <w:lang w:eastAsia="zh-CN"/>
        </w:rPr>
        <w:t>-</w:t>
      </w:r>
      <w:r>
        <w:rPr>
          <w:rFonts w:hint="eastAsia"/>
          <w:lang w:eastAsia="zh-CN"/>
        </w:rPr>
        <w:tab/>
      </w:r>
      <w:r w:rsidRPr="002E41FD">
        <w:rPr>
          <w:lang w:eastAsia="zh-CN"/>
        </w:rPr>
        <w:t>Architecture to support 6G satellite access</w:t>
      </w:r>
      <w:r>
        <w:rPr>
          <w:rFonts w:hint="eastAsia"/>
          <w:lang w:eastAsia="zh-CN"/>
        </w:rPr>
        <w:t>.</w:t>
      </w:r>
      <w:proofErr w:type="gramEnd"/>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p>
    <w:p w14:paraId="6CDA8DD3" w14:textId="77777777" w:rsidR="00F81BD4" w:rsidRPr="002E41FD" w:rsidRDefault="00F81BD4" w:rsidP="00F81BD4">
      <w:pPr>
        <w:pStyle w:val="NO"/>
        <w:overflowPunct w:val="0"/>
        <w:autoSpaceDE w:val="0"/>
        <w:autoSpaceDN w:val="0"/>
        <w:adjustRightInd w:val="0"/>
        <w:textAlignment w:val="baseline"/>
        <w:rPr>
          <w:lang w:eastAsia="zh-CN"/>
        </w:rPr>
      </w:pPr>
      <w:r>
        <w:rPr>
          <w:rFonts w:hint="eastAsia"/>
          <w:lang w:eastAsia="zh-CN"/>
        </w:rPr>
        <w:t>NOTE 1</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both transparent and regenerative payload based satellite access</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p>
    <w:p w14:paraId="177FC580" w14:textId="77777777" w:rsidR="00F81BD4" w:rsidRPr="002E41FD" w:rsidRDefault="00F81BD4" w:rsidP="00F81BD4">
      <w:pPr>
        <w:pStyle w:val="NO"/>
        <w:overflowPunct w:val="0"/>
        <w:autoSpaceDE w:val="0"/>
        <w:autoSpaceDN w:val="0"/>
        <w:adjustRightInd w:val="0"/>
        <w:textAlignment w:val="baseline"/>
        <w:rPr>
          <w:lang w:eastAsia="zh-CN"/>
        </w:rPr>
      </w:pPr>
      <w:r>
        <w:rPr>
          <w:rFonts w:hint="eastAsia"/>
          <w:lang w:eastAsia="zh-CN"/>
        </w:rPr>
        <w:t>NOTE 2</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RAN node (in regenerative payload mode) mobility efficiently</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p>
    <w:p w14:paraId="1BC87DEB" w14:textId="77777777" w:rsidR="00F81BD4" w:rsidRDefault="00F81BD4" w:rsidP="00F81BD4">
      <w:pPr>
        <w:pStyle w:val="B1"/>
        <w:rPr>
          <w:lang w:eastAsia="zh-CN"/>
        </w:rPr>
      </w:pPr>
      <w:r>
        <w:rPr>
          <w:rFonts w:hint="eastAsia"/>
          <w:lang w:eastAsia="zh-CN"/>
        </w:rPr>
        <w:t>-</w:t>
      </w:r>
      <w:r>
        <w:rPr>
          <w:rFonts w:hint="eastAsia"/>
          <w:lang w:eastAsia="zh-CN"/>
        </w:rPr>
        <w:tab/>
      </w:r>
      <w:bookmarkStart w:id="18" w:name="OLE_LINK85"/>
      <w:bookmarkStart w:id="19" w:name="OLE_LINK86"/>
      <w:r w:rsidRPr="005B68F0">
        <w:rPr>
          <w:lang w:eastAsia="zh-CN"/>
        </w:rPr>
        <w:t>Study architecture enhancements</w:t>
      </w:r>
      <w:bookmarkEnd w:id="18"/>
      <w:bookmarkEnd w:id="19"/>
      <w:r w:rsidRPr="005B68F0">
        <w:rPr>
          <w:lang w:eastAsia="zh-CN"/>
        </w:rPr>
        <w:t xml:space="preserve"> needed for NTN, if any, </w:t>
      </w:r>
      <w:bookmarkStart w:id="20" w:name="OLE_LINK72"/>
      <w:r w:rsidRPr="005B68F0">
        <w:rPr>
          <w:lang w:eastAsia="zh-CN"/>
        </w:rPr>
        <w:t xml:space="preserve">based on the </w:t>
      </w:r>
      <w:proofErr w:type="gramStart"/>
      <w:r w:rsidRPr="005B68F0">
        <w:rPr>
          <w:lang w:eastAsia="zh-CN"/>
        </w:rPr>
        <w:t>6G</w:t>
      </w:r>
      <w:proofErr w:type="gramEnd"/>
      <w:r w:rsidRPr="005B68F0">
        <w:rPr>
          <w:lang w:eastAsia="zh-CN"/>
        </w:rPr>
        <w:t xml:space="preserve"> RAT specified by 3GPP RAN</w:t>
      </w:r>
      <w:bookmarkEnd w:id="20"/>
      <w:r w:rsidRPr="005B68F0">
        <w:rPr>
          <w:lang w:eastAsia="zh-CN"/>
        </w:rPr>
        <w:t>.</w:t>
      </w:r>
      <w:r w:rsidRPr="002E41FD">
        <w:rPr>
          <w:lang w:eastAsia="zh-CN"/>
        </w:rPr>
        <w:t xml:space="preserve"> (</w:t>
      </w:r>
      <w:r w:rsidRPr="004F49D3">
        <w:rPr>
          <w:lang w:eastAsia="zh-CN"/>
        </w:rPr>
        <w:t xml:space="preserve">Nokia, T-Mobile USA, China Telecom, TNO, Thales, Vivo, ESA, IRDM, EchoStar, Boost Mobile Network, </w:t>
      </w:r>
      <w:proofErr w:type="spellStart"/>
      <w:r w:rsidRPr="004F49D3">
        <w:rPr>
          <w:lang w:eastAsia="zh-CN"/>
        </w:rPr>
        <w:t>Viasat</w:t>
      </w:r>
      <w:proofErr w:type="spellEnd"/>
      <w:r w:rsidRPr="002E41FD">
        <w:rPr>
          <w:lang w:eastAsia="zh-CN"/>
        </w:rPr>
        <w:t xml:space="preserve"> - S2-2506437)</w:t>
      </w:r>
    </w:p>
    <w:p w14:paraId="75935F9C" w14:textId="77777777" w:rsidR="00F81BD4" w:rsidRDefault="00F81BD4" w:rsidP="00F81BD4">
      <w:pPr>
        <w:pStyle w:val="B1"/>
        <w:rPr>
          <w:lang w:eastAsia="zh-CN"/>
        </w:rPr>
      </w:pPr>
      <w:r>
        <w:rPr>
          <w:rFonts w:hint="eastAsia"/>
          <w:lang w:eastAsia="zh-CN"/>
        </w:rPr>
        <w:t>-</w:t>
      </w:r>
      <w:r>
        <w:rPr>
          <w:rFonts w:hint="eastAsia"/>
          <w:lang w:eastAsia="zh-CN"/>
        </w:rPr>
        <w:tab/>
      </w:r>
      <w:r w:rsidRPr="00C9269A">
        <w:rPr>
          <w:lang w:eastAsia="zh-CN"/>
        </w:rPr>
        <w:t xml:space="preserve">How 6G satellite access </w:t>
      </w:r>
      <w:proofErr w:type="gramStart"/>
      <w:r w:rsidRPr="00C9269A">
        <w:rPr>
          <w:lang w:eastAsia="zh-CN"/>
        </w:rPr>
        <w:t>is supported</w:t>
      </w:r>
      <w:proofErr w:type="gramEnd"/>
      <w:r w:rsidRPr="00C9269A">
        <w:rPr>
          <w:lang w:eastAsia="zh-CN"/>
        </w:rPr>
        <w:t xml:space="preserve"> in 6G system, considering the progress on WT#1.</w:t>
      </w:r>
      <w:r w:rsidRPr="00C9269A">
        <w:t xml:space="preserve"> </w:t>
      </w:r>
      <w:r w:rsidRPr="00C9269A">
        <w:rPr>
          <w:lang w:eastAsia="zh-CN"/>
        </w:rPr>
        <w:t>(Ericsson S2-2506940)</w:t>
      </w:r>
    </w:p>
    <w:p w14:paraId="31C7C933" w14:textId="77777777" w:rsidR="00F81BD4" w:rsidRDefault="00F81BD4" w:rsidP="00F81BD4">
      <w:pPr>
        <w:pStyle w:val="B1"/>
        <w:rPr>
          <w:lang w:eastAsia="zh-CN"/>
        </w:rPr>
      </w:pPr>
      <w:r>
        <w:rPr>
          <w:rFonts w:hint="eastAsia"/>
          <w:lang w:eastAsia="zh-CN"/>
        </w:rPr>
        <w:t>-</w:t>
      </w:r>
      <w:r>
        <w:rPr>
          <w:rFonts w:hint="eastAsia"/>
          <w:lang w:eastAsia="zh-CN"/>
        </w:rPr>
        <w:tab/>
      </w:r>
      <w:r w:rsidRPr="00C9602A">
        <w:rPr>
          <w:lang w:eastAsia="zh-CN"/>
        </w:rPr>
        <w:t>Investigate whether and how to re-use the 5G satellite specific functions (e.g. earth fixed tracking areas, differentiation of TN and NTN) in 6G, considering progress on the overall 6G architecture.</w:t>
      </w:r>
      <w:r w:rsidRPr="002E41FD">
        <w:rPr>
          <w:lang w:eastAsia="zh-CN"/>
        </w:rPr>
        <w:t xml:space="preserve"> (Ericsson - S2-2506940)</w:t>
      </w:r>
    </w:p>
    <w:p w14:paraId="587E8829" w14:textId="77777777" w:rsidR="00F81BD4" w:rsidRDefault="00F81BD4" w:rsidP="00F81BD4">
      <w:pPr>
        <w:pStyle w:val="B1"/>
        <w:rPr>
          <w:lang w:eastAsia="zh-CN"/>
        </w:rPr>
      </w:pPr>
      <w:r>
        <w:rPr>
          <w:rFonts w:hint="eastAsia"/>
          <w:lang w:eastAsia="zh-CN"/>
        </w:rPr>
        <w:t>-</w:t>
      </w:r>
      <w:r>
        <w:rPr>
          <w:rFonts w:hint="eastAsia"/>
          <w:lang w:eastAsia="zh-CN"/>
        </w:rPr>
        <w:tab/>
      </w:r>
      <w:r w:rsidRPr="008D33AB">
        <w:rPr>
          <w:lang w:eastAsia="zh-CN"/>
        </w:rPr>
        <w:t xml:space="preserve">Study how 6G system supporting a new 6G RAT for NTN if it is designed by RAN WGs. </w:t>
      </w:r>
      <w:r w:rsidRPr="002E41FD">
        <w:rPr>
          <w:lang w:eastAsia="zh-CN"/>
        </w:rPr>
        <w:t>(Xiaomi - S2-2507231)</w:t>
      </w:r>
    </w:p>
    <w:p w14:paraId="093A768C" w14:textId="77777777" w:rsidR="00F81BD4" w:rsidRDefault="00F81BD4" w:rsidP="00F81BD4">
      <w:pPr>
        <w:pStyle w:val="B1"/>
        <w:rPr>
          <w:lang w:eastAsia="zh-CN"/>
        </w:rPr>
      </w:pPr>
      <w:r>
        <w:rPr>
          <w:rFonts w:hint="eastAsia"/>
          <w:lang w:eastAsia="zh-CN"/>
        </w:rPr>
        <w:t>-</w:t>
      </w:r>
      <w:r>
        <w:rPr>
          <w:rFonts w:hint="eastAsia"/>
          <w:lang w:eastAsia="zh-CN"/>
        </w:rPr>
        <w:tab/>
      </w:r>
      <w:r w:rsidRPr="00F035A2">
        <w:rPr>
          <w:lang w:eastAsia="zh-CN"/>
        </w:rPr>
        <w:t xml:space="preserve">Study how to support 6G </w:t>
      </w:r>
      <w:proofErr w:type="gramStart"/>
      <w:r w:rsidRPr="00F035A2">
        <w:rPr>
          <w:lang w:eastAsia="zh-CN"/>
        </w:rPr>
        <w:t>RAT</w:t>
      </w:r>
      <w:proofErr w:type="gramEnd"/>
      <w:r w:rsidRPr="00F035A2">
        <w:rPr>
          <w:lang w:eastAsia="zh-CN"/>
        </w:rPr>
        <w:t xml:space="preserve"> for NTN in 6G system</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p>
    <w:p w14:paraId="22E290AF" w14:textId="77777777" w:rsidR="00F81BD4" w:rsidRDefault="00F81BD4" w:rsidP="00F81BD4">
      <w:pPr>
        <w:pStyle w:val="B1"/>
        <w:rPr>
          <w:lang w:eastAsia="zh-CN"/>
        </w:rPr>
      </w:pPr>
      <w:r>
        <w:rPr>
          <w:rFonts w:hint="eastAsia"/>
          <w:lang w:eastAsia="zh-CN"/>
        </w:rPr>
        <w:t>-</w:t>
      </w:r>
      <w:r>
        <w:rPr>
          <w:rFonts w:hint="eastAsia"/>
          <w:lang w:eastAsia="zh-CN"/>
        </w:rPr>
        <w:tab/>
      </w:r>
      <w:r w:rsidRPr="00D61E68">
        <w:rPr>
          <w:lang w:eastAsia="zh-CN"/>
        </w:rPr>
        <w:t>Study whether and how to enable deployment and selection of NFs on-board satellites</w:t>
      </w:r>
      <w:r>
        <w:rPr>
          <w:rFonts w:hint="eastAsia"/>
          <w:lang w:eastAsia="zh-CN"/>
        </w:rPr>
        <w:t>.</w:t>
      </w:r>
      <w:r w:rsidRPr="002E41FD">
        <w:rPr>
          <w:lang w:eastAsia="zh-CN"/>
        </w:rPr>
        <w:t xml:space="preserve"> (</w:t>
      </w:r>
      <w:proofErr w:type="spellStart"/>
      <w:r w:rsidRPr="00D61E68">
        <w:rPr>
          <w:lang w:eastAsia="zh-CN"/>
        </w:rPr>
        <w:t>InterDigital</w:t>
      </w:r>
      <w:proofErr w:type="spellEnd"/>
      <w:r w:rsidRPr="00D61E68">
        <w:rPr>
          <w:lang w:eastAsia="zh-CN"/>
        </w:rPr>
        <w:t xml:space="preserve"> Inc.</w:t>
      </w:r>
      <w:r w:rsidRPr="002E41FD">
        <w:rPr>
          <w:lang w:eastAsia="zh-CN"/>
        </w:rPr>
        <w:t xml:space="preserve"> - S2-2506520)</w:t>
      </w:r>
      <w:r w:rsidRPr="000220CE">
        <w:rPr>
          <w:rFonts w:hint="eastAsia"/>
          <w:lang w:eastAsia="zh-CN"/>
        </w:rPr>
        <w:t xml:space="preserve"> </w:t>
      </w:r>
    </w:p>
    <w:p w14:paraId="68D54969"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641FB2">
        <w:rPr>
          <w:lang w:eastAsia="zh-CN"/>
        </w:rPr>
        <w:t xml:space="preserve">Study which core network NFs are necessary to </w:t>
      </w:r>
      <w:proofErr w:type="gramStart"/>
      <w:r w:rsidRPr="00641FB2">
        <w:rPr>
          <w:lang w:eastAsia="zh-CN"/>
        </w:rPr>
        <w:t>be deployed</w:t>
      </w:r>
      <w:proofErr w:type="gramEnd"/>
      <w:r w:rsidRPr="00641FB2">
        <w:rPr>
          <w:lang w:eastAsia="zh-CN"/>
        </w:rPr>
        <w:t xml:space="preserve"> on satellites, with interface and procedure enhancements.</w:t>
      </w:r>
      <w:r w:rsidRPr="002E41FD">
        <w:rPr>
          <w:lang w:eastAsia="zh-CN"/>
        </w:rPr>
        <w:t xml:space="preserve"> (CSCN - S2-2506978)</w:t>
      </w:r>
    </w:p>
    <w:p w14:paraId="596E380E" w14:textId="77777777" w:rsidR="00F81BD4" w:rsidRPr="002E41FD" w:rsidRDefault="00F81BD4" w:rsidP="00F81BD4">
      <w:pPr>
        <w:pStyle w:val="NO"/>
        <w:overflowPunct w:val="0"/>
        <w:autoSpaceDE w:val="0"/>
        <w:autoSpaceDN w:val="0"/>
        <w:adjustRightInd w:val="0"/>
        <w:textAlignment w:val="baseline"/>
        <w:rPr>
          <w:lang w:eastAsia="zh-CN"/>
        </w:rPr>
      </w:pPr>
      <w:r>
        <w:rPr>
          <w:rFonts w:hint="eastAsia"/>
          <w:lang w:eastAsia="zh-CN"/>
        </w:rPr>
        <w:t>NOTE 3</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w</w:t>
      </w:r>
      <w:r w:rsidRPr="00087C8D">
        <w:rPr>
          <w:shd w:val="clear" w:color="auto" w:fill="FFFFFF" w:themeFill="background1"/>
          <w:lang w:eastAsia="zh-CN"/>
        </w:rPr>
        <w:t>hether and how to support selected Core Network functions onboard satellites.</w:t>
      </w:r>
      <w:r w:rsidRPr="003C37B0">
        <w:rPr>
          <w:lang w:eastAsia="zh-CN"/>
        </w:rPr>
        <w:t xml:space="preserve"> (</w:t>
      </w:r>
      <w:r>
        <w:rPr>
          <w:rFonts w:hint="eastAsia"/>
          <w:lang w:eastAsia="zh-CN"/>
        </w:rPr>
        <w:t>CATT</w:t>
      </w:r>
      <w:r w:rsidRPr="003C37B0">
        <w:rPr>
          <w:lang w:eastAsia="zh-CN"/>
        </w:rPr>
        <w:t>)</w:t>
      </w:r>
    </w:p>
    <w:p w14:paraId="7469550A" w14:textId="77777777" w:rsidR="00F81BD4" w:rsidRDefault="00F81BD4" w:rsidP="00F81BD4">
      <w:pPr>
        <w:pStyle w:val="NO"/>
        <w:overflowPunct w:val="0"/>
        <w:autoSpaceDE w:val="0"/>
        <w:autoSpaceDN w:val="0"/>
        <w:adjustRightInd w:val="0"/>
        <w:textAlignment w:val="baseline"/>
        <w:rPr>
          <w:lang w:eastAsia="zh-CN"/>
        </w:rPr>
      </w:pPr>
      <w:r>
        <w:rPr>
          <w:rFonts w:hint="eastAsia"/>
          <w:lang w:eastAsia="zh-CN"/>
        </w:rPr>
        <w:t>NOTE 4</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In clause 5.X 'Key Issue #X: Support for 6G satellite access' of S2-2506940, it is mentioned that features requiring CN functionality onboard satellites are not included in the scope</w:t>
      </w:r>
      <w:r>
        <w:rPr>
          <w:rFonts w:hint="eastAsia"/>
          <w:shd w:val="clear" w:color="auto" w:fill="FFFFFF" w:themeFill="background1"/>
          <w:lang w:eastAsia="zh-CN"/>
        </w:rPr>
        <w:t>.</w:t>
      </w:r>
      <w:r w:rsidRPr="003C37B0">
        <w:rPr>
          <w:lang w:eastAsia="zh-CN"/>
        </w:rPr>
        <w:t xml:space="preserve"> (Ericsson)</w:t>
      </w:r>
    </w:p>
    <w:p w14:paraId="07F04650" w14:textId="77777777" w:rsidR="00F81BD4" w:rsidRDefault="00F81BD4" w:rsidP="00F81BD4">
      <w:pPr>
        <w:rPr>
          <w:b/>
          <w:lang w:eastAsia="zh-CN"/>
        </w:rPr>
      </w:pPr>
      <w:r w:rsidRPr="00B7218F">
        <w:rPr>
          <w:rFonts w:hint="eastAsia"/>
          <w:b/>
          <w:lang w:eastAsia="zh-CN"/>
        </w:rPr>
        <w:t>Update Proposals:</w:t>
      </w:r>
    </w:p>
    <w:p w14:paraId="27C63146" w14:textId="77777777" w:rsidR="00F81BD4" w:rsidRDefault="00F81BD4" w:rsidP="00F81BD4">
      <w:pPr>
        <w:rPr>
          <w:lang w:val="en-US" w:eastAsia="zh-CN"/>
        </w:rPr>
      </w:pPr>
      <w:bookmarkStart w:id="21" w:name="OLE_LINK75"/>
      <w:r w:rsidRPr="004A0070">
        <w:rPr>
          <w:rFonts w:eastAsia="等线"/>
          <w:b/>
          <w:lang w:eastAsia="zh-CN"/>
        </w:rPr>
        <w:t>Sub-WT</w:t>
      </w:r>
      <w:r w:rsidRPr="004A0070">
        <w:rPr>
          <w:rFonts w:eastAsiaTheme="minorEastAsia"/>
          <w:b/>
          <w:lang w:eastAsia="zh-CN"/>
        </w:rPr>
        <w:t xml:space="preserve"> 1:</w:t>
      </w:r>
      <w:bookmarkEnd w:id="21"/>
      <w:r w:rsidRPr="004A0070">
        <w:rPr>
          <w:rFonts w:eastAsia="等线"/>
          <w:b/>
          <w:lang w:eastAsia="zh-CN"/>
        </w:rPr>
        <w:t xml:space="preserve"> </w:t>
      </w:r>
      <w:bookmarkStart w:id="22" w:name="OLE_LINK76"/>
      <w:r w:rsidRPr="00573DE0">
        <w:rPr>
          <w:lang w:val="en-US" w:eastAsia="zh-CN"/>
        </w:rPr>
        <w:t xml:space="preserve">Study </w:t>
      </w:r>
      <w:r>
        <w:rPr>
          <w:rFonts w:hint="eastAsia"/>
          <w:lang w:val="en-US" w:eastAsia="zh-CN"/>
        </w:rPr>
        <w:t xml:space="preserve">how </w:t>
      </w:r>
      <w:bookmarkEnd w:id="22"/>
      <w:r w:rsidRPr="004A0070">
        <w:rPr>
          <w:lang w:val="en-US" w:eastAsia="zh-CN"/>
        </w:rPr>
        <w:t>to support 6G satellite access</w:t>
      </w:r>
      <w:r>
        <w:rPr>
          <w:rFonts w:hint="eastAsia"/>
          <w:lang w:val="en-US" w:eastAsia="zh-CN"/>
        </w:rPr>
        <w:t xml:space="preserve"> in 6G system, including</w:t>
      </w:r>
      <w:r w:rsidRPr="00573DE0">
        <w:rPr>
          <w:lang w:val="en-US" w:eastAsia="zh-CN"/>
        </w:rPr>
        <w:t xml:space="preserve"> whether and how to re-use the 5G satellite specific functions (</w:t>
      </w:r>
      <w:proofErr w:type="gramStart"/>
      <w:r w:rsidRPr="00573DE0">
        <w:rPr>
          <w:lang w:val="en-US" w:eastAsia="zh-CN"/>
        </w:rPr>
        <w:t>e.g.</w:t>
      </w:r>
      <w:proofErr w:type="gramEnd"/>
      <w:r w:rsidRPr="00573DE0">
        <w:rPr>
          <w:lang w:val="en-US" w:eastAsia="zh-CN"/>
        </w:rPr>
        <w:t xml:space="preserve"> earth fixed tracking areas,</w:t>
      </w:r>
      <w:r>
        <w:rPr>
          <w:lang w:val="en-US" w:eastAsia="zh-CN"/>
        </w:rPr>
        <w:t xml:space="preserve"> differentiation of TN and NTN)</w:t>
      </w:r>
      <w:r>
        <w:rPr>
          <w:rFonts w:hint="eastAsia"/>
          <w:lang w:val="en-US" w:eastAsia="zh-CN"/>
        </w:rPr>
        <w:t>.</w:t>
      </w:r>
    </w:p>
    <w:p w14:paraId="795D0578" w14:textId="77777777" w:rsidR="00F81BD4" w:rsidRPr="004A0070" w:rsidRDefault="00F81BD4" w:rsidP="00F81BD4">
      <w:pPr>
        <w:rPr>
          <w:lang w:val="en-US" w:eastAsia="zh-CN"/>
        </w:rPr>
      </w:pPr>
      <w:bookmarkStart w:id="23" w:name="OLE_LINK77"/>
      <w:bookmarkStart w:id="24" w:name="OLE_LINK78"/>
      <w:r w:rsidRPr="004A0070">
        <w:rPr>
          <w:rFonts w:eastAsia="等线"/>
          <w:b/>
          <w:lang w:eastAsia="zh-CN"/>
        </w:rPr>
        <w:t>Sub-WT</w:t>
      </w:r>
      <w:r>
        <w:rPr>
          <w:rFonts w:eastAsiaTheme="minorEastAsia"/>
          <w:b/>
          <w:lang w:eastAsia="zh-CN"/>
        </w:rPr>
        <w:t xml:space="preserve"> </w:t>
      </w:r>
      <w:r>
        <w:rPr>
          <w:rFonts w:eastAsia="等线" w:hint="eastAsia"/>
          <w:b/>
          <w:lang w:eastAsia="zh-CN"/>
        </w:rPr>
        <w:t>2</w:t>
      </w:r>
      <w:r w:rsidRPr="004A0070">
        <w:rPr>
          <w:rFonts w:eastAsiaTheme="minorEastAsia"/>
          <w:b/>
          <w:lang w:eastAsia="zh-CN"/>
        </w:rPr>
        <w:t>:</w:t>
      </w:r>
      <w:bookmarkEnd w:id="23"/>
      <w:bookmarkEnd w:id="24"/>
      <w:r>
        <w:rPr>
          <w:rFonts w:hint="eastAsia"/>
          <w:lang w:val="en-US" w:eastAsia="zh-CN"/>
        </w:rPr>
        <w:t xml:space="preserve"> </w:t>
      </w:r>
      <w:r w:rsidRPr="004A0070">
        <w:rPr>
          <w:lang w:val="en-US" w:eastAsia="zh-CN"/>
        </w:rPr>
        <w:t>Study</w:t>
      </w:r>
      <w:r>
        <w:rPr>
          <w:rFonts w:hint="eastAsia"/>
          <w:lang w:val="en-US" w:eastAsia="zh-CN"/>
        </w:rPr>
        <w:t xml:space="preserve"> how to support </w:t>
      </w:r>
      <w:r w:rsidRPr="004A0070">
        <w:rPr>
          <w:lang w:val="en-US" w:eastAsia="zh-CN"/>
        </w:rPr>
        <w:t xml:space="preserve">efficient RAN node mobility </w:t>
      </w:r>
      <w:r>
        <w:rPr>
          <w:rFonts w:hint="eastAsia"/>
          <w:lang w:val="en-US" w:eastAsia="zh-CN"/>
        </w:rPr>
        <w:t>for</w:t>
      </w:r>
      <w:r w:rsidRPr="004A0070">
        <w:rPr>
          <w:lang w:val="en-US" w:eastAsia="zh-CN"/>
        </w:rPr>
        <w:t xml:space="preserve"> regenerative payload </w:t>
      </w:r>
      <w:r>
        <w:rPr>
          <w:rFonts w:hint="eastAsia"/>
          <w:lang w:val="en-US" w:eastAsia="zh-CN"/>
        </w:rPr>
        <w:t>based satellite access</w:t>
      </w:r>
      <w:r w:rsidRPr="004A0070">
        <w:rPr>
          <w:lang w:val="en-US" w:eastAsia="zh-CN"/>
        </w:rPr>
        <w:t>.</w:t>
      </w:r>
    </w:p>
    <w:p w14:paraId="00A7D1E5" w14:textId="77777777" w:rsidR="00F81BD4" w:rsidRDefault="00F81BD4" w:rsidP="00F81BD4">
      <w:pPr>
        <w:rPr>
          <w:lang w:eastAsia="zh-CN"/>
        </w:rPr>
      </w:pPr>
      <w:bookmarkStart w:id="25" w:name="OLE_LINK79"/>
      <w:bookmarkStart w:id="26" w:name="OLE_LINK80"/>
      <w:r w:rsidRPr="004A0070">
        <w:rPr>
          <w:rFonts w:eastAsia="等线"/>
          <w:b/>
          <w:lang w:eastAsia="zh-CN"/>
        </w:rPr>
        <w:t>Sub-WT</w:t>
      </w:r>
      <w:r>
        <w:rPr>
          <w:rFonts w:eastAsiaTheme="minorEastAsia"/>
          <w:b/>
          <w:lang w:eastAsia="zh-CN"/>
        </w:rPr>
        <w:t xml:space="preserve"> </w:t>
      </w:r>
      <w:r>
        <w:rPr>
          <w:rFonts w:eastAsia="等线" w:hint="eastAsia"/>
          <w:b/>
          <w:lang w:eastAsia="zh-CN"/>
        </w:rPr>
        <w:t>3</w:t>
      </w:r>
      <w:r>
        <w:rPr>
          <w:rFonts w:eastAsiaTheme="minorEastAsia"/>
          <w:b/>
          <w:lang w:eastAsia="zh-CN"/>
        </w:rPr>
        <w:t>:</w:t>
      </w:r>
      <w:bookmarkEnd w:id="25"/>
      <w:bookmarkEnd w:id="26"/>
      <w:r>
        <w:rPr>
          <w:rFonts w:eastAsiaTheme="minorEastAsia"/>
          <w:b/>
          <w:lang w:eastAsia="zh-CN"/>
        </w:rPr>
        <w:t xml:space="preserve"> </w:t>
      </w:r>
      <w:r w:rsidRPr="00D61E68">
        <w:rPr>
          <w:lang w:eastAsia="zh-CN"/>
        </w:rPr>
        <w:t xml:space="preserve">Study whether and how to </w:t>
      </w:r>
      <w:r>
        <w:rPr>
          <w:rFonts w:hint="eastAsia"/>
          <w:lang w:eastAsia="zh-CN"/>
        </w:rPr>
        <w:t xml:space="preserve">support selected core network NFs </w:t>
      </w:r>
      <w:r w:rsidRPr="00D61E68">
        <w:rPr>
          <w:lang w:eastAsia="zh-CN"/>
        </w:rPr>
        <w:t>onboard satellites</w:t>
      </w:r>
      <w:r>
        <w:rPr>
          <w:rFonts w:hint="eastAsia"/>
          <w:lang w:eastAsia="zh-CN"/>
        </w:rPr>
        <w:t>.</w:t>
      </w:r>
    </w:p>
    <w:p w14:paraId="412BF710" w14:textId="77777777" w:rsidR="00F81BD4" w:rsidRPr="002E41FD" w:rsidRDefault="00F81BD4" w:rsidP="00F81BD4">
      <w:pPr>
        <w:rPr>
          <w:lang w:eastAsia="zh-CN"/>
        </w:rPr>
      </w:pPr>
    </w:p>
    <w:p w14:paraId="4EB1F57B" w14:textId="77777777" w:rsidR="00F81BD4" w:rsidRPr="002B46C4" w:rsidRDefault="00F81BD4" w:rsidP="00F81BD4">
      <w:pPr>
        <w:pStyle w:val="2"/>
        <w:rPr>
          <w:lang w:eastAsia="zh-CN"/>
        </w:rPr>
      </w:pPr>
      <w:r>
        <w:rPr>
          <w:rFonts w:hint="eastAsia"/>
          <w:lang w:eastAsia="zh-CN"/>
        </w:rPr>
        <w:t>4.2 WT</w:t>
      </w:r>
      <w:r w:rsidRPr="002B46C4">
        <w:rPr>
          <w:lang w:eastAsia="zh-CN"/>
        </w:rPr>
        <w:t>s</w:t>
      </w:r>
      <w:r w:rsidRPr="002B46C4">
        <w:rPr>
          <w:rFonts w:hint="eastAsia"/>
          <w:lang w:eastAsia="zh-CN"/>
        </w:rPr>
        <w:t xml:space="preserve"> for: S</w:t>
      </w:r>
      <w:r w:rsidRPr="002B46C4">
        <w:rPr>
          <w:lang w:eastAsia="zh-CN"/>
        </w:rPr>
        <w:t>upport of NTN related capabilities specified in EPS/5GS</w:t>
      </w:r>
    </w:p>
    <w:p w14:paraId="1C235EBB"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2E41FD">
        <w:rPr>
          <w:lang w:eastAsia="zh-CN"/>
        </w:rPr>
        <w:t>Gap analysis on support of NTN related capabilities specified in EPS/5GS, such as dynamic satellite backhaul, discontinuous network coverage, UE-Satellite-UE communication, and S&amp;F</w:t>
      </w:r>
      <w:r>
        <w:rPr>
          <w:rFonts w:hint="eastAsia"/>
          <w:lang w:eastAsia="zh-CN"/>
        </w:rPr>
        <w:t>.</w:t>
      </w:r>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p>
    <w:p w14:paraId="13F5E6C1"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D414EC">
        <w:rPr>
          <w:lang w:eastAsia="zh-CN"/>
        </w:rPr>
        <w:t>Mitigate the effects from the use of dynamic satellite backhaul and/or feeder links on the user plane traffic between a UE and the CN and maintain system performance.</w:t>
      </w:r>
      <w:r w:rsidRPr="00A500C2">
        <w:rPr>
          <w:lang w:val="en-US" w:eastAsia="zh-CN"/>
        </w:rPr>
        <w:t xml:space="preserve"> (Huawei/</w:t>
      </w:r>
      <w:proofErr w:type="spellStart"/>
      <w:r w:rsidRPr="00A500C2">
        <w:rPr>
          <w:lang w:val="en-US" w:eastAsia="zh-CN"/>
        </w:rPr>
        <w:t>HiSilicon</w:t>
      </w:r>
      <w:proofErr w:type="spellEnd"/>
      <w:r w:rsidRPr="00A500C2">
        <w:rPr>
          <w:lang w:val="en-US" w:eastAsia="zh-CN"/>
        </w:rPr>
        <w:t xml:space="preserve"> S2-2507308)</w:t>
      </w:r>
    </w:p>
    <w:p w14:paraId="5BA24424" w14:textId="77777777" w:rsidR="00F81BD4" w:rsidRDefault="00F81BD4" w:rsidP="00F81BD4">
      <w:pPr>
        <w:rPr>
          <w:b/>
          <w:lang w:eastAsia="zh-CN"/>
        </w:rPr>
      </w:pPr>
      <w:r w:rsidRPr="00B7218F">
        <w:rPr>
          <w:rFonts w:hint="eastAsia"/>
          <w:b/>
          <w:lang w:eastAsia="zh-CN"/>
        </w:rPr>
        <w:t>Update Proposals:</w:t>
      </w:r>
    </w:p>
    <w:p w14:paraId="7B1D0499" w14:textId="77777777" w:rsidR="00F81BD4" w:rsidRDefault="00F81BD4" w:rsidP="00F81BD4">
      <w:pPr>
        <w:rPr>
          <w:lang w:eastAsia="zh-CN"/>
        </w:rPr>
      </w:pPr>
      <w:r>
        <w:rPr>
          <w:rFonts w:eastAsia="等线"/>
          <w:b/>
          <w:lang w:eastAsia="zh-CN"/>
        </w:rPr>
        <w:t>Sub-WT</w:t>
      </w:r>
      <w:r>
        <w:rPr>
          <w:rFonts w:eastAsiaTheme="minorEastAsia"/>
          <w:b/>
          <w:lang w:eastAsia="zh-CN"/>
        </w:rPr>
        <w:t xml:space="preserve"> </w:t>
      </w:r>
      <w:r>
        <w:rPr>
          <w:rFonts w:eastAsia="等线" w:hint="eastAsia"/>
          <w:b/>
          <w:lang w:eastAsia="zh-CN"/>
        </w:rPr>
        <w:t>1</w:t>
      </w:r>
      <w:r>
        <w:rPr>
          <w:rFonts w:eastAsiaTheme="minorEastAsia"/>
          <w:b/>
          <w:lang w:eastAsia="zh-CN"/>
        </w:rPr>
        <w:t xml:space="preserve">: </w:t>
      </w:r>
      <w:r>
        <w:rPr>
          <w:rFonts w:hint="eastAsia"/>
          <w:lang w:eastAsia="zh-CN"/>
        </w:rPr>
        <w:t>I</w:t>
      </w:r>
      <w:r w:rsidRPr="00D54DA2">
        <w:rPr>
          <w:lang w:eastAsia="zh-CN"/>
        </w:rPr>
        <w:t>nvestigate whether and how to</w:t>
      </w:r>
      <w:r>
        <w:rPr>
          <w:rFonts w:hint="eastAsia"/>
          <w:lang w:eastAsia="zh-CN"/>
        </w:rPr>
        <w:t xml:space="preserve"> support</w:t>
      </w:r>
      <w:r w:rsidRPr="00233AC0">
        <w:rPr>
          <w:lang w:eastAsia="zh-CN"/>
        </w:rPr>
        <w:t xml:space="preserve"> </w:t>
      </w:r>
      <w:r>
        <w:rPr>
          <w:rFonts w:hint="eastAsia"/>
          <w:lang w:eastAsia="zh-CN"/>
        </w:rPr>
        <w:t>4G/</w:t>
      </w:r>
      <w:r w:rsidRPr="00233AC0">
        <w:rPr>
          <w:lang w:eastAsia="zh-CN"/>
        </w:rPr>
        <w:t xml:space="preserve">5G satellite specific </w:t>
      </w:r>
      <w:r>
        <w:rPr>
          <w:rFonts w:hint="eastAsia"/>
          <w:lang w:eastAsia="zh-CN"/>
        </w:rPr>
        <w:t>capabilities, including:</w:t>
      </w:r>
    </w:p>
    <w:p w14:paraId="23465486" w14:textId="77777777" w:rsidR="00F81BD4" w:rsidRPr="001B7309" w:rsidRDefault="00F81BD4" w:rsidP="00F81BD4">
      <w:pPr>
        <w:pStyle w:val="B1"/>
        <w:rPr>
          <w:rStyle w:val="B10"/>
        </w:rPr>
      </w:pPr>
      <w:r w:rsidRPr="001B7309">
        <w:rPr>
          <w:rStyle w:val="B10"/>
          <w:rFonts w:hint="eastAsia"/>
        </w:rPr>
        <w:t>-</w:t>
      </w:r>
      <w:r>
        <w:rPr>
          <w:rStyle w:val="B10"/>
          <w:rFonts w:hint="eastAsia"/>
          <w:lang w:eastAsia="zh-CN"/>
        </w:rPr>
        <w:tab/>
      </w:r>
      <w:r w:rsidRPr="001B7309">
        <w:rPr>
          <w:rStyle w:val="B10"/>
        </w:rPr>
        <w:t>The</w:t>
      </w:r>
      <w:r w:rsidRPr="001B7309">
        <w:rPr>
          <w:rStyle w:val="B10"/>
          <w:rFonts w:hint="eastAsia"/>
        </w:rPr>
        <w:t xml:space="preserve"> use of </w:t>
      </w:r>
      <w:r w:rsidRPr="001B7309">
        <w:rPr>
          <w:rStyle w:val="B10"/>
        </w:rPr>
        <w:t>dynamic satellite backhaul</w:t>
      </w:r>
      <w:r w:rsidRPr="001B7309">
        <w:rPr>
          <w:rStyle w:val="B10"/>
          <w:rFonts w:hint="eastAsia"/>
        </w:rPr>
        <w:t xml:space="preserve"> on both control plan and user plane;</w:t>
      </w:r>
    </w:p>
    <w:p w14:paraId="5C256495" w14:textId="77777777" w:rsidR="00F81BD4" w:rsidRPr="001B7309" w:rsidRDefault="00F81BD4" w:rsidP="00F81BD4">
      <w:pPr>
        <w:pStyle w:val="B1"/>
        <w:rPr>
          <w:rStyle w:val="B10"/>
        </w:rPr>
      </w:pPr>
      <w:r>
        <w:rPr>
          <w:rStyle w:val="B10"/>
          <w:rFonts w:hint="eastAsia"/>
          <w:lang w:eastAsia="zh-CN"/>
        </w:rPr>
        <w:lastRenderedPageBreak/>
        <w:t>-</w:t>
      </w:r>
      <w:r>
        <w:rPr>
          <w:rStyle w:val="B10"/>
          <w:rFonts w:hint="eastAsia"/>
          <w:lang w:eastAsia="zh-CN"/>
        </w:rPr>
        <w:tab/>
      </w:r>
      <w:r w:rsidRPr="001B7309">
        <w:rPr>
          <w:rStyle w:val="B10"/>
        </w:rPr>
        <w:t>UE-Satellite-UE communication</w:t>
      </w:r>
      <w:r w:rsidRPr="001B7309">
        <w:rPr>
          <w:rStyle w:val="B10"/>
          <w:rFonts w:hint="eastAsia"/>
        </w:rPr>
        <w:t>;</w:t>
      </w:r>
    </w:p>
    <w:p w14:paraId="2190820C" w14:textId="77777777" w:rsidR="00F81BD4" w:rsidRPr="001B7309" w:rsidRDefault="00F81BD4" w:rsidP="00F81BD4">
      <w:pPr>
        <w:pStyle w:val="B1"/>
        <w:rPr>
          <w:rStyle w:val="B10"/>
        </w:rPr>
      </w:pPr>
      <w:r w:rsidRPr="001B7309">
        <w:rPr>
          <w:rStyle w:val="B10"/>
          <w:rFonts w:hint="eastAsia"/>
        </w:rPr>
        <w:t>-</w:t>
      </w:r>
      <w:r>
        <w:rPr>
          <w:rStyle w:val="B10"/>
          <w:rFonts w:hint="eastAsia"/>
          <w:lang w:eastAsia="zh-CN"/>
        </w:rPr>
        <w:tab/>
      </w:r>
      <w:r w:rsidRPr="001B7309">
        <w:rPr>
          <w:rStyle w:val="B10"/>
        </w:rPr>
        <w:t>Discontinuous network coverage</w:t>
      </w:r>
      <w:r w:rsidRPr="001B7309">
        <w:rPr>
          <w:rStyle w:val="B10"/>
          <w:rFonts w:hint="eastAsia"/>
        </w:rPr>
        <w:t>;</w:t>
      </w:r>
    </w:p>
    <w:p w14:paraId="3FD9B8A3" w14:textId="77777777" w:rsidR="00F81BD4" w:rsidRPr="001B7309" w:rsidRDefault="00F81BD4" w:rsidP="00F81BD4">
      <w:pPr>
        <w:pStyle w:val="B1"/>
        <w:rPr>
          <w:rStyle w:val="B10"/>
        </w:rPr>
      </w:pPr>
      <w:proofErr w:type="gramStart"/>
      <w:r>
        <w:rPr>
          <w:rStyle w:val="B10"/>
          <w:rFonts w:hint="eastAsia"/>
          <w:lang w:eastAsia="zh-CN"/>
        </w:rPr>
        <w:t>-</w:t>
      </w:r>
      <w:r>
        <w:rPr>
          <w:rStyle w:val="B10"/>
          <w:rFonts w:hint="eastAsia"/>
          <w:lang w:eastAsia="zh-CN"/>
        </w:rPr>
        <w:tab/>
      </w:r>
      <w:r w:rsidRPr="001B7309">
        <w:rPr>
          <w:rStyle w:val="B10"/>
        </w:rPr>
        <w:t>S&amp;F</w:t>
      </w:r>
      <w:r w:rsidRPr="001B7309">
        <w:rPr>
          <w:rStyle w:val="B10"/>
          <w:rFonts w:hint="eastAsia"/>
        </w:rPr>
        <w:t>.</w:t>
      </w:r>
      <w:proofErr w:type="gramEnd"/>
    </w:p>
    <w:p w14:paraId="1E8D1A7C" w14:textId="77777777" w:rsidR="00F81BD4" w:rsidRPr="000F670A" w:rsidRDefault="00F81BD4" w:rsidP="00F81BD4">
      <w:pPr>
        <w:rPr>
          <w:lang w:eastAsia="zh-CN"/>
        </w:rPr>
      </w:pPr>
    </w:p>
    <w:p w14:paraId="263DD5A6" w14:textId="77777777" w:rsidR="00F81BD4" w:rsidRPr="002B46C4" w:rsidRDefault="00F81BD4" w:rsidP="00F81BD4">
      <w:pPr>
        <w:pStyle w:val="2"/>
        <w:rPr>
          <w:lang w:eastAsia="zh-CN"/>
        </w:rPr>
      </w:pPr>
      <w:r>
        <w:rPr>
          <w:rFonts w:hint="eastAsia"/>
          <w:lang w:eastAsia="zh-CN"/>
        </w:rPr>
        <w:t>4.3 WT</w:t>
      </w:r>
      <w:r w:rsidRPr="002B46C4">
        <w:rPr>
          <w:lang w:eastAsia="zh-CN"/>
        </w:rPr>
        <w:t>s</w:t>
      </w:r>
      <w:r w:rsidRPr="002B46C4">
        <w:rPr>
          <w:rFonts w:hint="eastAsia"/>
          <w:lang w:eastAsia="zh-CN"/>
        </w:rPr>
        <w:t xml:space="preserve"> for: </w:t>
      </w:r>
      <w:r w:rsidRPr="002B46C4">
        <w:rPr>
          <w:lang w:eastAsia="zh-CN"/>
        </w:rPr>
        <w:t>Support of new requirements for satellite access</w:t>
      </w:r>
    </w:p>
    <w:p w14:paraId="2D3A0989" w14:textId="77777777" w:rsidR="00F81BD4" w:rsidRPr="002E41FD" w:rsidRDefault="00F81BD4" w:rsidP="00F81BD4">
      <w:pPr>
        <w:pStyle w:val="B1"/>
        <w:rPr>
          <w:lang w:eastAsia="zh-CN"/>
        </w:rPr>
      </w:pPr>
      <w:bookmarkStart w:id="27" w:name="OLE_LINK89"/>
      <w:r>
        <w:rPr>
          <w:rFonts w:hint="eastAsia"/>
          <w:lang w:eastAsia="zh-CN"/>
        </w:rPr>
        <w:t>-</w:t>
      </w:r>
      <w:r>
        <w:rPr>
          <w:rFonts w:hint="eastAsia"/>
          <w:lang w:eastAsia="zh-CN"/>
        </w:rPr>
        <w:tab/>
      </w:r>
      <w:r w:rsidRPr="00163840">
        <w:rPr>
          <w:lang w:eastAsia="zh-CN"/>
        </w:rPr>
        <w:t xml:space="preserve">Study on how 6G networks support service continuity when a UE moves </w:t>
      </w:r>
      <w:proofErr w:type="gramStart"/>
      <w:r w:rsidRPr="00163840">
        <w:rPr>
          <w:lang w:eastAsia="zh-CN"/>
        </w:rPr>
        <w:t>to(</w:t>
      </w:r>
      <w:proofErr w:type="gramEnd"/>
      <w:r w:rsidRPr="00163840">
        <w:rPr>
          <w:lang w:eastAsia="zh-CN"/>
        </w:rPr>
        <w:t xml:space="preserve">/from) an NTN network from (/to) a TN network, </w:t>
      </w:r>
      <w:bookmarkStart w:id="28" w:name="OLE_LINK91"/>
      <w:r w:rsidRPr="00163840">
        <w:rPr>
          <w:lang w:eastAsia="zh-CN"/>
        </w:rPr>
        <w:t>as well as among satellites of NTN that are deployed at different orbits (e.g., LEO, MEO, GEO)</w:t>
      </w:r>
      <w:bookmarkEnd w:id="28"/>
      <w:r>
        <w:rPr>
          <w:rFonts w:hint="eastAsia"/>
          <w:lang w:eastAsia="zh-CN"/>
        </w:rPr>
        <w:t>.</w:t>
      </w:r>
      <w:r w:rsidRPr="002E41FD">
        <w:rPr>
          <w:lang w:eastAsia="zh-CN"/>
        </w:rPr>
        <w:t xml:space="preserve"> </w:t>
      </w:r>
      <w:bookmarkEnd w:id="27"/>
      <w:r w:rsidRPr="002E41FD">
        <w:rPr>
          <w:lang w:eastAsia="zh-CN"/>
        </w:rPr>
        <w:t xml:space="preserve">(Nokia, T-Mobile USA, China Telecom, TNO, Thales, Vivo, ESA, IRDM, EchoStar, Boost Mobile Network, </w:t>
      </w:r>
      <w:proofErr w:type="spellStart"/>
      <w:r w:rsidRPr="002E41FD">
        <w:rPr>
          <w:lang w:eastAsia="zh-CN"/>
        </w:rPr>
        <w:t>Viasat</w:t>
      </w:r>
      <w:proofErr w:type="spellEnd"/>
      <w:r w:rsidRPr="002E41FD">
        <w:rPr>
          <w:lang w:eastAsia="zh-CN"/>
        </w:rPr>
        <w:t xml:space="preserve"> - S2-2506437)</w:t>
      </w:r>
    </w:p>
    <w:p w14:paraId="268CAA82"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563F86">
        <w:rPr>
          <w:lang w:eastAsia="zh-CN"/>
        </w:rPr>
        <w:t>Study how 6G system supporting the service continuity when UE moves between TN and NTN</w:t>
      </w:r>
      <w:r>
        <w:rPr>
          <w:rFonts w:hint="eastAsia"/>
          <w:lang w:eastAsia="zh-CN"/>
        </w:rPr>
        <w:t>.</w:t>
      </w:r>
      <w:r w:rsidRPr="00563F86">
        <w:rPr>
          <w:lang w:eastAsia="zh-CN"/>
        </w:rPr>
        <w:t xml:space="preserve"> </w:t>
      </w:r>
      <w:r w:rsidRPr="002E41FD">
        <w:rPr>
          <w:lang w:eastAsia="zh-CN"/>
        </w:rPr>
        <w:t>(Xiaomi - S2-2507231)</w:t>
      </w:r>
    </w:p>
    <w:p w14:paraId="7D75F99E" w14:textId="77777777" w:rsidR="00F81BD4" w:rsidRDefault="00F81BD4" w:rsidP="00F81BD4">
      <w:pPr>
        <w:pStyle w:val="B1"/>
        <w:rPr>
          <w:lang w:eastAsia="zh-CN"/>
        </w:rPr>
      </w:pPr>
      <w:r>
        <w:rPr>
          <w:rFonts w:hint="eastAsia"/>
          <w:lang w:eastAsia="zh-CN"/>
        </w:rPr>
        <w:t>-</w:t>
      </w:r>
      <w:r>
        <w:rPr>
          <w:rFonts w:hint="eastAsia"/>
          <w:lang w:eastAsia="zh-CN"/>
        </w:rPr>
        <w:tab/>
      </w:r>
      <w:r w:rsidRPr="00563F86">
        <w:rPr>
          <w:lang w:eastAsia="zh-CN"/>
        </w:rPr>
        <w:t>Study how 6G system supporting the service continuity when UE moves among satellites that are deployed in differ orbits.</w:t>
      </w:r>
      <w:r w:rsidRPr="002E41FD">
        <w:rPr>
          <w:lang w:eastAsia="zh-CN"/>
        </w:rPr>
        <w:t xml:space="preserve"> (Xiaomi - S2-2507231)</w:t>
      </w:r>
    </w:p>
    <w:p w14:paraId="31F60BAD" w14:textId="77777777" w:rsidR="00F81BD4" w:rsidRPr="002E41FD" w:rsidRDefault="00F81BD4" w:rsidP="00F81BD4">
      <w:pPr>
        <w:pStyle w:val="B1"/>
        <w:rPr>
          <w:lang w:eastAsia="zh-CN"/>
        </w:rPr>
      </w:pPr>
      <w:r>
        <w:rPr>
          <w:rFonts w:hint="eastAsia"/>
          <w:lang w:eastAsia="zh-CN"/>
        </w:rPr>
        <w:t>-</w:t>
      </w:r>
      <w:r>
        <w:rPr>
          <w:rFonts w:hint="eastAsia"/>
          <w:lang w:eastAsia="zh-CN"/>
        </w:rPr>
        <w:tab/>
        <w:t>H</w:t>
      </w:r>
      <w:r w:rsidRPr="00066208">
        <w:rPr>
          <w:lang w:eastAsia="zh-CN"/>
        </w:rPr>
        <w:t>ow to support service continuity between (N</w:t>
      </w:r>
      <w:proofErr w:type="gramStart"/>
      <w:r w:rsidRPr="00066208">
        <w:rPr>
          <w:lang w:eastAsia="zh-CN"/>
        </w:rPr>
        <w:t>)TN</w:t>
      </w:r>
      <w:proofErr w:type="gramEnd"/>
      <w:r w:rsidRPr="00066208">
        <w:rPr>
          <w:lang w:eastAsia="zh-CN"/>
        </w:rPr>
        <w:t xml:space="preserve"> and NTN</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p>
    <w:p w14:paraId="472AA744" w14:textId="77777777" w:rsidR="00F81BD4" w:rsidRPr="002E41FD" w:rsidRDefault="00F81BD4" w:rsidP="00F81BD4">
      <w:pPr>
        <w:pStyle w:val="B1"/>
        <w:rPr>
          <w:lang w:eastAsia="zh-CN"/>
        </w:rPr>
      </w:pPr>
      <w:proofErr w:type="gramStart"/>
      <w:r>
        <w:rPr>
          <w:rFonts w:hint="eastAsia"/>
          <w:lang w:eastAsia="zh-CN"/>
        </w:rPr>
        <w:t>-</w:t>
      </w:r>
      <w:r>
        <w:rPr>
          <w:rFonts w:hint="eastAsia"/>
          <w:lang w:eastAsia="zh-CN"/>
        </w:rPr>
        <w:tab/>
      </w:r>
      <w:r w:rsidRPr="004766DA">
        <w:rPr>
          <w:lang w:eastAsia="zh-CN"/>
        </w:rPr>
        <w:t>Whether and how to enhance mobility and service continuity when a UE moves from a TN to an NTN and vice versa for inter-PLMN</w:t>
      </w:r>
      <w:r>
        <w:rPr>
          <w:rFonts w:hint="eastAsia"/>
          <w:lang w:eastAsia="zh-CN"/>
        </w:rPr>
        <w:t>.</w:t>
      </w:r>
      <w:proofErr w:type="gramEnd"/>
      <w:r w:rsidRPr="002E41FD">
        <w:rPr>
          <w:lang w:eastAsia="zh-CN"/>
        </w:rPr>
        <w:t xml:space="preserve"> (</w:t>
      </w:r>
      <w:proofErr w:type="spellStart"/>
      <w:r w:rsidRPr="002E41FD">
        <w:rPr>
          <w:lang w:eastAsia="zh-CN"/>
        </w:rPr>
        <w:t>MediaTek</w:t>
      </w:r>
      <w:proofErr w:type="spellEnd"/>
      <w:r w:rsidRPr="002E41FD">
        <w:rPr>
          <w:lang w:eastAsia="zh-CN"/>
        </w:rPr>
        <w:t xml:space="preserve"> Inc. - S2-2506740)</w:t>
      </w:r>
    </w:p>
    <w:p w14:paraId="4A5FB71E" w14:textId="77777777" w:rsidR="00F81BD4" w:rsidRDefault="00F81BD4" w:rsidP="00F81BD4">
      <w:pPr>
        <w:pStyle w:val="B1"/>
        <w:rPr>
          <w:lang w:eastAsia="zh-CN"/>
        </w:rPr>
      </w:pPr>
      <w:r>
        <w:rPr>
          <w:rFonts w:hint="eastAsia"/>
          <w:lang w:eastAsia="zh-CN"/>
        </w:rPr>
        <w:t>-</w:t>
      </w:r>
      <w:r>
        <w:rPr>
          <w:rFonts w:hint="eastAsia"/>
          <w:lang w:eastAsia="zh-CN"/>
        </w:rPr>
        <w:tab/>
      </w:r>
      <w:r w:rsidRPr="00C2000E">
        <w:rPr>
          <w:lang w:eastAsia="zh-CN"/>
        </w:rPr>
        <w:t>Study on how 6G networks shall support service continuity when a UE moves among satellites in a “constellation”</w:t>
      </w:r>
      <w:r>
        <w:rPr>
          <w:rFonts w:hint="eastAsia"/>
          <w:lang w:eastAsia="zh-CN"/>
        </w:rPr>
        <w:t xml:space="preserve">. </w:t>
      </w:r>
      <w:r w:rsidRPr="002E41FD">
        <w:rPr>
          <w:lang w:eastAsia="zh-CN"/>
        </w:rPr>
        <w:t>(NEC Corporation - S2-2507179)</w:t>
      </w:r>
    </w:p>
    <w:p w14:paraId="5500C473" w14:textId="77777777" w:rsidR="00F81BD4" w:rsidRDefault="00F81BD4" w:rsidP="00F81BD4">
      <w:pPr>
        <w:pStyle w:val="B1"/>
        <w:rPr>
          <w:lang w:eastAsia="zh-CN"/>
        </w:rPr>
      </w:pPr>
      <w:r>
        <w:rPr>
          <w:rFonts w:hint="eastAsia"/>
          <w:lang w:eastAsia="zh-CN"/>
        </w:rPr>
        <w:t>-</w:t>
      </w:r>
      <w:r>
        <w:rPr>
          <w:rFonts w:hint="eastAsia"/>
          <w:lang w:eastAsia="zh-CN"/>
        </w:rPr>
        <w:tab/>
      </w:r>
      <w:r w:rsidRPr="00CD59D2">
        <w:rPr>
          <w:lang w:eastAsia="zh-CN"/>
        </w:rPr>
        <w:t xml:space="preserve">Study whether and how to enable Service Continuity for various cases: TN-NTN, NTN-TN, </w:t>
      </w:r>
      <w:proofErr w:type="gramStart"/>
      <w:r w:rsidRPr="00CD59D2">
        <w:rPr>
          <w:lang w:eastAsia="zh-CN"/>
        </w:rPr>
        <w:t>NTN</w:t>
      </w:r>
      <w:proofErr w:type="gramEnd"/>
      <w:r w:rsidRPr="00CD59D2">
        <w:rPr>
          <w:lang w:eastAsia="zh-CN"/>
        </w:rPr>
        <w:t>-NTN</w:t>
      </w:r>
      <w:r>
        <w:rPr>
          <w:rFonts w:hint="eastAsia"/>
          <w:lang w:eastAsia="zh-CN"/>
        </w:rPr>
        <w:t>.</w:t>
      </w:r>
      <w:r w:rsidRPr="00CD59D2">
        <w:rPr>
          <w:lang w:eastAsia="zh-CN"/>
        </w:rPr>
        <w:t xml:space="preserve"> (</w:t>
      </w:r>
      <w:proofErr w:type="gramStart"/>
      <w:r w:rsidRPr="00CD59D2">
        <w:rPr>
          <w:lang w:eastAsia="zh-CN"/>
        </w:rPr>
        <w:t>across</w:t>
      </w:r>
      <w:proofErr w:type="gramEnd"/>
      <w:r w:rsidRPr="00CD59D2">
        <w:rPr>
          <w:lang w:eastAsia="zh-CN"/>
        </w:rPr>
        <w:t xml:space="preserve"> various orbits)</w:t>
      </w:r>
      <w:r>
        <w:rPr>
          <w:rFonts w:hint="eastAsia"/>
          <w:lang w:eastAsia="zh-CN"/>
        </w:rPr>
        <w:t>.</w:t>
      </w:r>
      <w:r w:rsidRPr="00CD59D2">
        <w:rPr>
          <w:lang w:eastAsia="zh-CN"/>
        </w:rPr>
        <w:t xml:space="preserve"> </w:t>
      </w:r>
      <w:r w:rsidRPr="002E41FD">
        <w:rPr>
          <w:lang w:eastAsia="zh-CN"/>
        </w:rPr>
        <w:t>(</w:t>
      </w:r>
      <w:proofErr w:type="spellStart"/>
      <w:r w:rsidRPr="002E41FD">
        <w:rPr>
          <w:lang w:eastAsia="zh-CN"/>
        </w:rPr>
        <w:t>InterDigital</w:t>
      </w:r>
      <w:proofErr w:type="spellEnd"/>
      <w:r w:rsidRPr="002E41FD">
        <w:rPr>
          <w:lang w:eastAsia="zh-CN"/>
        </w:rPr>
        <w:t xml:space="preserve"> Inc. - S2-2506520)</w:t>
      </w:r>
    </w:p>
    <w:p w14:paraId="197D65B8"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48134E">
        <w:rPr>
          <w:lang w:eastAsia="zh-CN"/>
        </w:rPr>
        <w:t>Study whether and how to enhance network/orbit (re)selection and cell (re)selection in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p>
    <w:p w14:paraId="7AB3F392" w14:textId="77777777" w:rsidR="00F81BD4" w:rsidRDefault="00F81BD4" w:rsidP="00F81BD4">
      <w:pPr>
        <w:pStyle w:val="B1"/>
        <w:rPr>
          <w:lang w:eastAsia="zh-CN"/>
        </w:rPr>
      </w:pPr>
      <w:r>
        <w:rPr>
          <w:rFonts w:hint="eastAsia"/>
          <w:lang w:eastAsia="zh-CN"/>
        </w:rPr>
        <w:t>-</w:t>
      </w:r>
      <w:r>
        <w:rPr>
          <w:rFonts w:hint="eastAsia"/>
          <w:lang w:eastAsia="zh-CN"/>
        </w:rPr>
        <w:tab/>
      </w:r>
      <w:r w:rsidRPr="00A76CC2">
        <w:rPr>
          <w:lang w:eastAsia="zh-CN"/>
        </w:rPr>
        <w:t>Study whether and how to set up and maintain ISLs for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p>
    <w:p w14:paraId="64941CED"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2E41FD">
        <w:rPr>
          <w:lang w:eastAsia="zh-CN"/>
        </w:rPr>
        <w:t xml:space="preserve">Support of new requirements for satellite access, including multi-orbit satellite access, service continuity, and Multi-connectivity via TN and NTN simultaneously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p>
    <w:p w14:paraId="212697BA" w14:textId="77777777" w:rsidR="00F81BD4" w:rsidRDefault="00F81BD4" w:rsidP="00F81BD4">
      <w:pPr>
        <w:pStyle w:val="B1"/>
        <w:rPr>
          <w:lang w:eastAsia="zh-CN"/>
        </w:rPr>
      </w:pPr>
      <w:r>
        <w:rPr>
          <w:rFonts w:hint="eastAsia"/>
          <w:lang w:eastAsia="zh-CN"/>
        </w:rPr>
        <w:t>-</w:t>
      </w:r>
      <w:r>
        <w:rPr>
          <w:rFonts w:hint="eastAsia"/>
          <w:lang w:eastAsia="zh-CN"/>
        </w:rPr>
        <w:tab/>
      </w:r>
      <w:r>
        <w:rPr>
          <w:lang w:eastAsia="zh-CN"/>
        </w:rPr>
        <w:t xml:space="preserve">Study how the 6G system can support service continuity and communication path switching across satellites in different orbits (e.g., LEO, MEO, </w:t>
      </w:r>
      <w:proofErr w:type="gramStart"/>
      <w:r>
        <w:rPr>
          <w:lang w:eastAsia="zh-CN"/>
        </w:rPr>
        <w:t>GEO</w:t>
      </w:r>
      <w:proofErr w:type="gramEnd"/>
      <w:r>
        <w:rPr>
          <w:lang w:eastAsia="zh-CN"/>
        </w:rPr>
        <w:t xml:space="preserve">) based on service requirements and orbit characteristics. Investigate architectural enhancements </w:t>
      </w:r>
      <w:bookmarkStart w:id="29" w:name="OLE_LINK97"/>
      <w:r>
        <w:rPr>
          <w:lang w:eastAsia="zh-CN"/>
        </w:rPr>
        <w:t>to enable orbit-aware mobility and session management, considering the dynamic nature of non-terrestrial connectivity and varying latency profiles</w:t>
      </w:r>
      <w:bookmarkEnd w:id="29"/>
      <w:r>
        <w:rPr>
          <w:lang w:eastAsia="zh-CN"/>
        </w:rPr>
        <w:t>.</w:t>
      </w:r>
      <w:r w:rsidRPr="002E41FD">
        <w:rPr>
          <w:lang w:eastAsia="zh-CN"/>
        </w:rPr>
        <w:t xml:space="preserve"> (NTT DOCOMO - S2-2507144)</w:t>
      </w:r>
    </w:p>
    <w:p w14:paraId="60977610" w14:textId="77777777" w:rsidR="00F81BD4" w:rsidRDefault="00F81BD4" w:rsidP="00F81BD4">
      <w:pPr>
        <w:pStyle w:val="B1"/>
        <w:rPr>
          <w:lang w:eastAsia="zh-CN"/>
        </w:rPr>
      </w:pPr>
      <w:r>
        <w:rPr>
          <w:rFonts w:hint="eastAsia"/>
          <w:lang w:eastAsia="zh-CN"/>
        </w:rPr>
        <w:t>-</w:t>
      </w:r>
      <w:r>
        <w:rPr>
          <w:rFonts w:hint="eastAsia"/>
          <w:lang w:eastAsia="zh-CN"/>
        </w:rPr>
        <w:tab/>
      </w:r>
      <w:r>
        <w:rPr>
          <w:lang w:eastAsia="zh-CN"/>
        </w:rPr>
        <w:t xml:space="preserve">Study potential impacts on core network functions to support orbit-informed policy and QoS control and identify whether enhancements or new functions </w:t>
      </w:r>
      <w:proofErr w:type="gramStart"/>
      <w:r>
        <w:rPr>
          <w:lang w:eastAsia="zh-CN"/>
        </w:rPr>
        <w:t>are needed</w:t>
      </w:r>
      <w:proofErr w:type="gramEnd"/>
      <w:r>
        <w:rPr>
          <w:lang w:eastAsia="zh-CN"/>
        </w:rPr>
        <w:t>.</w:t>
      </w:r>
      <w:r w:rsidRPr="002E41FD">
        <w:rPr>
          <w:lang w:eastAsia="zh-CN"/>
        </w:rPr>
        <w:t xml:space="preserve"> (NTT DOCOMO - S2-2507144)</w:t>
      </w:r>
    </w:p>
    <w:p w14:paraId="2D992632" w14:textId="77777777" w:rsidR="00F81BD4" w:rsidRDefault="00F81BD4" w:rsidP="00F81BD4">
      <w:pPr>
        <w:pStyle w:val="B1"/>
        <w:rPr>
          <w:lang w:eastAsia="zh-CN"/>
        </w:rPr>
      </w:pPr>
      <w:r>
        <w:rPr>
          <w:rFonts w:hint="eastAsia"/>
          <w:lang w:eastAsia="zh-CN"/>
        </w:rPr>
        <w:t>-</w:t>
      </w:r>
      <w:r>
        <w:rPr>
          <w:rFonts w:hint="eastAsia"/>
          <w:lang w:eastAsia="zh-CN"/>
        </w:rPr>
        <w:tab/>
      </w:r>
      <w:r>
        <w:rPr>
          <w:lang w:eastAsia="zh-CN"/>
        </w:rPr>
        <w:t>Study aspects related to UE mobility between orbit types, where the 6G system needs to maintain service continuity while meeting QoS expectations in NTN-only or other access scenarios including 3GPP accesses in terrestrial network and non-3GPP satellite accesses.</w:t>
      </w:r>
      <w:r w:rsidRPr="002E41FD">
        <w:rPr>
          <w:lang w:eastAsia="zh-CN"/>
        </w:rPr>
        <w:t xml:space="preserve"> (NTT DOCOMO - S2-2507144)</w:t>
      </w:r>
    </w:p>
    <w:p w14:paraId="675B1298" w14:textId="77777777" w:rsidR="00F81BD4" w:rsidRDefault="00F81BD4" w:rsidP="00F81BD4">
      <w:pPr>
        <w:pStyle w:val="B1"/>
        <w:rPr>
          <w:lang w:eastAsia="zh-CN"/>
        </w:rPr>
      </w:pPr>
      <w:r>
        <w:rPr>
          <w:rFonts w:hint="eastAsia"/>
          <w:lang w:eastAsia="zh-CN"/>
        </w:rPr>
        <w:t>-</w:t>
      </w:r>
      <w:r>
        <w:rPr>
          <w:rFonts w:hint="eastAsia"/>
          <w:lang w:eastAsia="zh-CN"/>
        </w:rPr>
        <w:tab/>
      </w:r>
      <w:r w:rsidRPr="00786175">
        <w:rPr>
          <w:lang w:eastAsia="zh-CN"/>
        </w:rPr>
        <w:t xml:space="preserve">Study the QoS framework for 6G NTN, considering dynamic characteristics of the satellite link. </w:t>
      </w:r>
      <w:r w:rsidRPr="002E41FD">
        <w:rPr>
          <w:lang w:eastAsia="zh-CN"/>
        </w:rPr>
        <w:t>(CSCN - S2-2506978)</w:t>
      </w:r>
    </w:p>
    <w:p w14:paraId="2BE54788"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C76E7A">
        <w:rPr>
          <w:lang w:eastAsia="zh-CN"/>
        </w:rPr>
        <w:t>Study whether and how to enhance session continuity mechanisms and procedures to provide seamless service continuity with support for high bandwidth and reliability for a service as connections/sessions of TN and NTN change due to user mobility or other network conditions.</w:t>
      </w:r>
      <w:r w:rsidRPr="002E41FD">
        <w:rPr>
          <w:lang w:eastAsia="zh-CN"/>
        </w:rPr>
        <w:t xml:space="preserve"> (</w:t>
      </w:r>
      <w:proofErr w:type="spellStart"/>
      <w:r w:rsidRPr="002E41FD">
        <w:rPr>
          <w:lang w:eastAsia="zh-CN"/>
        </w:rPr>
        <w:t>Futurewei</w:t>
      </w:r>
      <w:proofErr w:type="spellEnd"/>
      <w:r w:rsidRPr="002E41FD">
        <w:rPr>
          <w:lang w:eastAsia="zh-CN"/>
        </w:rPr>
        <w:t xml:space="preserve"> - S2-2506873)</w:t>
      </w:r>
    </w:p>
    <w:p w14:paraId="15F5FEFB" w14:textId="77777777" w:rsidR="00F81BD4" w:rsidRPr="004E3561" w:rsidRDefault="00F81BD4" w:rsidP="00F81BD4">
      <w:pPr>
        <w:pStyle w:val="B1"/>
        <w:rPr>
          <w:lang w:eastAsia="zh-CN"/>
        </w:rPr>
      </w:pPr>
    </w:p>
    <w:p w14:paraId="19439D1B" w14:textId="77777777" w:rsidR="00F81BD4" w:rsidRDefault="00F81BD4" w:rsidP="00F81BD4">
      <w:pPr>
        <w:rPr>
          <w:b/>
          <w:lang w:eastAsia="zh-CN"/>
        </w:rPr>
      </w:pPr>
      <w:r w:rsidRPr="00B7218F">
        <w:rPr>
          <w:rFonts w:hint="eastAsia"/>
          <w:b/>
          <w:lang w:eastAsia="zh-CN"/>
        </w:rPr>
        <w:t>Update Proposals:</w:t>
      </w:r>
    </w:p>
    <w:p w14:paraId="51EED7F2" w14:textId="77777777" w:rsidR="00F81BD4" w:rsidRDefault="00F81BD4" w:rsidP="00F81BD4">
      <w:pPr>
        <w:rPr>
          <w:lang w:eastAsia="zh-CN"/>
        </w:rPr>
      </w:pPr>
      <w:r>
        <w:rPr>
          <w:rFonts w:eastAsia="等线" w:hint="eastAsia"/>
          <w:b/>
          <w:lang w:eastAsia="zh-CN"/>
        </w:rPr>
        <w:t>Sub-WT</w:t>
      </w:r>
      <w:r>
        <w:rPr>
          <w:rFonts w:eastAsiaTheme="minorEastAsia"/>
          <w:b/>
          <w:lang w:eastAsia="zh-CN"/>
        </w:rPr>
        <w:t xml:space="preserve"> 1:</w:t>
      </w:r>
      <w:r>
        <w:rPr>
          <w:rFonts w:eastAsia="等线" w:hint="eastAsia"/>
          <w:b/>
          <w:lang w:eastAsia="zh-CN"/>
        </w:rPr>
        <w:t xml:space="preserve"> </w:t>
      </w:r>
      <w:r w:rsidRPr="004274A9">
        <w:rPr>
          <w:lang w:eastAsia="zh-CN"/>
        </w:rPr>
        <w:t xml:space="preserve">Study on how </w:t>
      </w:r>
      <w:r>
        <w:rPr>
          <w:rFonts w:hint="eastAsia"/>
          <w:lang w:eastAsia="zh-CN"/>
        </w:rPr>
        <w:t>to</w:t>
      </w:r>
      <w:r w:rsidRPr="004274A9">
        <w:rPr>
          <w:lang w:eastAsia="zh-CN"/>
        </w:rPr>
        <w:t xml:space="preserve"> support service/session continuity</w:t>
      </w:r>
      <w:r>
        <w:rPr>
          <w:rFonts w:hint="eastAsia"/>
          <w:lang w:eastAsia="zh-CN"/>
        </w:rPr>
        <w:t xml:space="preserve"> in 6G system</w:t>
      </w:r>
      <w:r w:rsidRPr="004274A9">
        <w:rPr>
          <w:lang w:eastAsia="zh-CN"/>
        </w:rPr>
        <w:t xml:space="preserve"> when a UE moves between </w:t>
      </w:r>
      <w:r>
        <w:rPr>
          <w:rFonts w:hint="eastAsia"/>
          <w:lang w:eastAsia="zh-CN"/>
        </w:rPr>
        <w:t xml:space="preserve">a </w:t>
      </w:r>
      <w:r>
        <w:rPr>
          <w:lang w:eastAsia="zh-CN"/>
        </w:rPr>
        <w:t xml:space="preserve">NTN network </w:t>
      </w:r>
      <w:r>
        <w:rPr>
          <w:rFonts w:hint="eastAsia"/>
          <w:lang w:eastAsia="zh-CN"/>
        </w:rPr>
        <w:t>and</w:t>
      </w:r>
      <w:r>
        <w:rPr>
          <w:lang w:eastAsia="zh-CN"/>
        </w:rPr>
        <w:t xml:space="preserve"> a TN network</w:t>
      </w:r>
      <w:r>
        <w:rPr>
          <w:rFonts w:hint="eastAsia"/>
          <w:lang w:eastAsia="zh-CN"/>
        </w:rPr>
        <w:t>, or</w:t>
      </w:r>
      <w:r>
        <w:rPr>
          <w:lang w:eastAsia="zh-CN"/>
        </w:rPr>
        <w:t xml:space="preserve"> </w:t>
      </w:r>
      <w:r>
        <w:rPr>
          <w:rFonts w:hint="eastAsia"/>
          <w:lang w:eastAsia="zh-CN"/>
        </w:rPr>
        <w:t>across</w:t>
      </w:r>
      <w:bookmarkStart w:id="30" w:name="OLE_LINK105"/>
      <w:r>
        <w:rPr>
          <w:lang w:eastAsia="zh-CN"/>
        </w:rPr>
        <w:t xml:space="preserve"> </w:t>
      </w:r>
      <w:r>
        <w:rPr>
          <w:rFonts w:hint="eastAsia"/>
          <w:lang w:eastAsia="zh-CN"/>
        </w:rPr>
        <w:t>satellite access</w:t>
      </w:r>
      <w:r>
        <w:rPr>
          <w:lang w:eastAsia="zh-CN"/>
        </w:rPr>
        <w:t xml:space="preserve"> networks deployed at different orbits</w:t>
      </w:r>
      <w:bookmarkEnd w:id="30"/>
      <w:r>
        <w:rPr>
          <w:lang w:eastAsia="zh-CN"/>
        </w:rPr>
        <w:t xml:space="preserve"> (e.g., LEO, MEO, GEO)</w:t>
      </w:r>
      <w:r>
        <w:rPr>
          <w:rFonts w:hint="eastAsia"/>
          <w:lang w:eastAsia="zh-CN"/>
        </w:rPr>
        <w:t xml:space="preserve"> </w:t>
      </w:r>
    </w:p>
    <w:p w14:paraId="52DF2F29" w14:textId="77777777" w:rsidR="00F81BD4" w:rsidRDefault="00F81BD4" w:rsidP="00F81BD4">
      <w:pPr>
        <w:rPr>
          <w:lang w:eastAsia="zh-CN"/>
        </w:rPr>
      </w:pPr>
      <w:bookmarkStart w:id="31" w:name="OLE_LINK108"/>
      <w:r>
        <w:rPr>
          <w:rFonts w:eastAsia="等线" w:hint="eastAsia"/>
          <w:b/>
          <w:lang w:eastAsia="zh-CN"/>
        </w:rPr>
        <w:t>Sub-WT</w:t>
      </w:r>
      <w:r>
        <w:rPr>
          <w:rFonts w:eastAsiaTheme="minorEastAsia"/>
          <w:b/>
          <w:lang w:eastAsia="zh-CN"/>
        </w:rPr>
        <w:t xml:space="preserve"> </w:t>
      </w:r>
      <w:r>
        <w:rPr>
          <w:rFonts w:eastAsia="等线" w:hint="eastAsia"/>
          <w:b/>
          <w:lang w:eastAsia="zh-CN"/>
        </w:rPr>
        <w:t>2</w:t>
      </w:r>
      <w:r>
        <w:rPr>
          <w:rFonts w:eastAsiaTheme="minorEastAsia"/>
          <w:b/>
          <w:lang w:eastAsia="zh-CN"/>
        </w:rPr>
        <w:t>:</w:t>
      </w:r>
      <w:r>
        <w:rPr>
          <w:rFonts w:eastAsia="等线" w:hint="eastAsia"/>
          <w:b/>
          <w:lang w:eastAsia="zh-CN"/>
        </w:rPr>
        <w:t xml:space="preserve"> </w:t>
      </w:r>
      <w:r w:rsidRPr="004274A9">
        <w:rPr>
          <w:lang w:eastAsia="zh-CN"/>
        </w:rPr>
        <w:t xml:space="preserve">Study on how </w:t>
      </w:r>
      <w:r>
        <w:rPr>
          <w:rFonts w:hint="eastAsia"/>
          <w:lang w:eastAsia="zh-CN"/>
        </w:rPr>
        <w:t xml:space="preserve">to support </w:t>
      </w:r>
      <w:r w:rsidRPr="00B70276">
        <w:rPr>
          <w:lang w:eastAsia="zh-CN"/>
        </w:rPr>
        <w:t>multi-orbit satellite access</w:t>
      </w:r>
      <w:r>
        <w:rPr>
          <w:rFonts w:hint="eastAsia"/>
          <w:lang w:eastAsia="zh-CN"/>
        </w:rPr>
        <w:t>, including:</w:t>
      </w:r>
    </w:p>
    <w:bookmarkEnd w:id="31"/>
    <w:p w14:paraId="57212656" w14:textId="77777777" w:rsidR="00F81BD4" w:rsidRDefault="00F81BD4" w:rsidP="00F81BD4">
      <w:pPr>
        <w:pStyle w:val="B1"/>
        <w:rPr>
          <w:lang w:eastAsia="zh-CN"/>
        </w:rPr>
      </w:pPr>
      <w:r>
        <w:rPr>
          <w:rFonts w:hint="eastAsia"/>
          <w:lang w:eastAsia="zh-CN"/>
        </w:rPr>
        <w:t>-</w:t>
      </w:r>
      <w:r>
        <w:rPr>
          <w:rFonts w:hint="eastAsia"/>
          <w:lang w:eastAsia="zh-CN"/>
        </w:rPr>
        <w:tab/>
      </w:r>
      <w:r w:rsidRPr="00B55301">
        <w:rPr>
          <w:lang w:eastAsia="zh-CN"/>
        </w:rPr>
        <w:t xml:space="preserve">Study </w:t>
      </w:r>
      <w:bookmarkStart w:id="32" w:name="OLE_LINK106"/>
      <w:bookmarkStart w:id="33" w:name="OLE_LINK107"/>
      <w:r>
        <w:rPr>
          <w:rFonts w:hint="eastAsia"/>
          <w:lang w:eastAsia="zh-CN"/>
        </w:rPr>
        <w:t xml:space="preserve">whether and </w:t>
      </w:r>
      <w:r w:rsidRPr="00B55301">
        <w:rPr>
          <w:lang w:eastAsia="zh-CN"/>
        </w:rPr>
        <w:t xml:space="preserve">how to </w:t>
      </w:r>
      <w:r>
        <w:rPr>
          <w:rFonts w:hint="eastAsia"/>
          <w:lang w:eastAsia="zh-CN"/>
        </w:rPr>
        <w:t xml:space="preserve">enhance </w:t>
      </w:r>
      <w:bookmarkEnd w:id="32"/>
      <w:bookmarkEnd w:id="33"/>
      <w:r>
        <w:rPr>
          <w:rFonts w:hint="eastAsia"/>
          <w:lang w:eastAsia="zh-CN"/>
        </w:rPr>
        <w:t xml:space="preserve">6G </w:t>
      </w:r>
      <w:r w:rsidRPr="003B06DF">
        <w:rPr>
          <w:lang w:eastAsia="zh-CN"/>
        </w:rPr>
        <w:t xml:space="preserve">mobility </w:t>
      </w:r>
      <w:r>
        <w:rPr>
          <w:rFonts w:hint="eastAsia"/>
          <w:lang w:eastAsia="zh-CN"/>
        </w:rPr>
        <w:t xml:space="preserve">management </w:t>
      </w:r>
      <w:r w:rsidRPr="003B06DF">
        <w:rPr>
          <w:lang w:eastAsia="zh-CN"/>
        </w:rPr>
        <w:t>and session management</w:t>
      </w:r>
      <w:r>
        <w:rPr>
          <w:rFonts w:hint="eastAsia"/>
          <w:lang w:eastAsia="zh-CN"/>
        </w:rPr>
        <w:t xml:space="preserve"> other than service/session continuity aspect</w:t>
      </w:r>
      <w:r w:rsidRPr="003B06DF">
        <w:rPr>
          <w:lang w:eastAsia="zh-CN"/>
        </w:rPr>
        <w:t>,</w:t>
      </w:r>
      <w:r>
        <w:rPr>
          <w:rFonts w:hint="eastAsia"/>
          <w:lang w:eastAsia="zh-CN"/>
        </w:rPr>
        <w:t xml:space="preserve"> e.g., network/cell (re-)selection,</w:t>
      </w:r>
      <w:r w:rsidRPr="003B06DF">
        <w:rPr>
          <w:lang w:eastAsia="zh-CN"/>
        </w:rPr>
        <w:t xml:space="preserve"> considering the dynamic </w:t>
      </w:r>
      <w:r w:rsidRPr="00FF3697">
        <w:rPr>
          <w:lang w:eastAsia="zh-CN"/>
        </w:rPr>
        <w:t>characteristics</w:t>
      </w:r>
      <w:r w:rsidRPr="003B06DF">
        <w:rPr>
          <w:lang w:eastAsia="zh-CN"/>
        </w:rPr>
        <w:t xml:space="preserve"> of </w:t>
      </w:r>
      <w:r>
        <w:rPr>
          <w:rFonts w:hint="eastAsia"/>
          <w:lang w:eastAsia="zh-CN"/>
        </w:rPr>
        <w:t xml:space="preserve">satellite access networks (e.g., </w:t>
      </w:r>
      <w:r w:rsidRPr="003B06DF">
        <w:rPr>
          <w:lang w:eastAsia="zh-CN"/>
        </w:rPr>
        <w:t>varying latency profiles</w:t>
      </w:r>
      <w:r>
        <w:rPr>
          <w:rFonts w:hint="eastAsia"/>
          <w:lang w:eastAsia="zh-CN"/>
        </w:rPr>
        <w:t>)</w:t>
      </w:r>
    </w:p>
    <w:p w14:paraId="2DC8A768" w14:textId="77777777" w:rsidR="00F81BD4" w:rsidRDefault="00F81BD4" w:rsidP="00F81BD4">
      <w:pPr>
        <w:pStyle w:val="B1"/>
        <w:rPr>
          <w:lang w:eastAsia="zh-CN"/>
        </w:rPr>
      </w:pPr>
      <w:r>
        <w:rPr>
          <w:lang w:eastAsia="zh-CN"/>
        </w:rPr>
        <w:t>-</w:t>
      </w:r>
      <w:r>
        <w:rPr>
          <w:lang w:eastAsia="zh-CN"/>
        </w:rPr>
        <w:tab/>
      </w:r>
      <w:r w:rsidRPr="00FF3697">
        <w:rPr>
          <w:lang w:eastAsia="zh-CN"/>
        </w:rPr>
        <w:t xml:space="preserve">Study </w:t>
      </w:r>
      <w:r>
        <w:rPr>
          <w:lang w:eastAsia="zh-CN"/>
        </w:rPr>
        <w:t xml:space="preserve">whether and how to enhance </w:t>
      </w:r>
      <w:r>
        <w:rPr>
          <w:rFonts w:hint="eastAsia"/>
          <w:lang w:eastAsia="zh-CN"/>
        </w:rPr>
        <w:t>6</w:t>
      </w:r>
      <w:r w:rsidRPr="00120443">
        <w:rPr>
          <w:rFonts w:hint="eastAsia"/>
          <w:lang w:eastAsia="zh-CN"/>
        </w:rPr>
        <w:t xml:space="preserve">G </w:t>
      </w:r>
      <w:r w:rsidRPr="00120443">
        <w:rPr>
          <w:lang w:eastAsia="zh-CN"/>
        </w:rPr>
        <w:t>policy and QoS c</w:t>
      </w:r>
      <w:r>
        <w:rPr>
          <w:lang w:eastAsia="zh-CN"/>
        </w:rPr>
        <w:t>ontrol</w:t>
      </w:r>
      <w:r w:rsidRPr="00FF3697">
        <w:rPr>
          <w:lang w:eastAsia="zh-CN"/>
        </w:rPr>
        <w:t xml:space="preserve"> </w:t>
      </w:r>
      <w:r>
        <w:rPr>
          <w:rFonts w:hint="eastAsia"/>
          <w:lang w:eastAsia="zh-CN"/>
        </w:rPr>
        <w:t>to support</w:t>
      </w:r>
      <w:r w:rsidRPr="00FF3697">
        <w:rPr>
          <w:lang w:eastAsia="zh-CN"/>
        </w:rPr>
        <w:t xml:space="preserve"> </w:t>
      </w:r>
      <w:r>
        <w:rPr>
          <w:lang w:eastAsia="zh-CN"/>
        </w:rPr>
        <w:t>different orbits</w:t>
      </w:r>
      <w:r w:rsidRPr="00FF3697">
        <w:rPr>
          <w:lang w:eastAsia="zh-CN"/>
        </w:rPr>
        <w:t xml:space="preserve"> </w:t>
      </w:r>
      <w:r>
        <w:rPr>
          <w:rFonts w:hint="eastAsia"/>
          <w:lang w:eastAsia="zh-CN"/>
        </w:rPr>
        <w:t>of satellite access.</w:t>
      </w:r>
    </w:p>
    <w:p w14:paraId="05CB056B" w14:textId="77777777" w:rsidR="00F81BD4" w:rsidRDefault="00F81BD4" w:rsidP="00F81BD4">
      <w:pPr>
        <w:pStyle w:val="B1"/>
        <w:rPr>
          <w:lang w:eastAsia="zh-CN"/>
        </w:rPr>
      </w:pPr>
      <w:r>
        <w:rPr>
          <w:rFonts w:hint="eastAsia"/>
          <w:lang w:eastAsia="zh-CN"/>
        </w:rPr>
        <w:lastRenderedPageBreak/>
        <w:t>-</w:t>
      </w:r>
      <w:r>
        <w:rPr>
          <w:rFonts w:hint="eastAsia"/>
          <w:lang w:eastAsia="zh-CN"/>
        </w:rPr>
        <w:tab/>
      </w:r>
      <w:r w:rsidRPr="00A4762F">
        <w:rPr>
          <w:lang w:eastAsia="zh-CN"/>
        </w:rPr>
        <w:t>Study whether and how to set up and maint</w:t>
      </w:r>
      <w:r w:rsidRPr="00120443">
        <w:rPr>
          <w:lang w:eastAsia="zh-CN"/>
        </w:rPr>
        <w:t>ain ISLs for m</w:t>
      </w:r>
      <w:r w:rsidRPr="00A4762F">
        <w:rPr>
          <w:lang w:eastAsia="zh-CN"/>
        </w:rPr>
        <w:t>ulti-orbit deployments.</w:t>
      </w:r>
    </w:p>
    <w:p w14:paraId="589B9C08" w14:textId="3B78CB4B" w:rsidR="00F81BD4" w:rsidRPr="0077772F" w:rsidRDefault="00F81BD4" w:rsidP="00F81BD4">
      <w:pPr>
        <w:rPr>
          <w:rFonts w:eastAsia="等线"/>
          <w:lang w:eastAsia="zh-CN"/>
        </w:rPr>
      </w:pPr>
      <w:bookmarkStart w:id="34" w:name="OLE_LINK113"/>
      <w:r>
        <w:rPr>
          <w:rFonts w:eastAsia="等线" w:hint="eastAsia"/>
          <w:b/>
          <w:lang w:eastAsia="zh-CN"/>
        </w:rPr>
        <w:t>Sub-WT</w:t>
      </w:r>
      <w:bookmarkEnd w:id="34"/>
      <w:r w:rsidDel="000E3DC7">
        <w:rPr>
          <w:rFonts w:eastAsiaTheme="minorEastAsia"/>
          <w:b/>
          <w:lang w:eastAsia="zh-CN"/>
        </w:rPr>
        <w:t xml:space="preserve"> </w:t>
      </w:r>
      <w:r>
        <w:rPr>
          <w:rFonts w:eastAsia="等线" w:hint="eastAsia"/>
          <w:b/>
          <w:lang w:eastAsia="zh-CN"/>
        </w:rPr>
        <w:t>3</w:t>
      </w:r>
      <w:r>
        <w:rPr>
          <w:rFonts w:eastAsiaTheme="minorEastAsia"/>
          <w:b/>
          <w:lang w:eastAsia="zh-CN"/>
        </w:rPr>
        <w:t>:</w:t>
      </w:r>
      <w:r>
        <w:rPr>
          <w:rFonts w:eastAsia="等线" w:hint="eastAsia"/>
          <w:b/>
          <w:lang w:eastAsia="zh-CN"/>
        </w:rPr>
        <w:t xml:space="preserve"> </w:t>
      </w:r>
      <w:r w:rsidRPr="000F7DC7">
        <w:rPr>
          <w:rFonts w:eastAsia="等线" w:hint="eastAsia"/>
          <w:lang w:eastAsia="zh-CN"/>
        </w:rPr>
        <w:t>Study</w:t>
      </w:r>
      <w:r>
        <w:rPr>
          <w:rFonts w:eastAsia="等线" w:hint="eastAsia"/>
          <w:b/>
          <w:lang w:eastAsia="zh-CN"/>
        </w:rPr>
        <w:t xml:space="preserve"> </w:t>
      </w:r>
      <w:r>
        <w:rPr>
          <w:rFonts w:hint="eastAsia"/>
          <w:lang w:eastAsia="zh-CN"/>
        </w:rPr>
        <w:t>w</w:t>
      </w:r>
      <w:r w:rsidRPr="00823C29">
        <w:rPr>
          <w:lang w:eastAsia="zh-CN"/>
        </w:rPr>
        <w:t xml:space="preserve">hether and </w:t>
      </w:r>
      <w:r>
        <w:rPr>
          <w:rFonts w:hint="eastAsia"/>
          <w:lang w:eastAsia="zh-CN"/>
        </w:rPr>
        <w:t>h</w:t>
      </w:r>
      <w:r w:rsidRPr="00823C29">
        <w:rPr>
          <w:lang w:eastAsia="zh-CN"/>
        </w:rPr>
        <w:t xml:space="preserve">ow </w:t>
      </w:r>
      <w:r>
        <w:rPr>
          <w:rFonts w:hint="eastAsia"/>
          <w:lang w:eastAsia="zh-CN"/>
        </w:rPr>
        <w:t>to</w:t>
      </w:r>
      <w:r w:rsidRPr="00823C29">
        <w:rPr>
          <w:lang w:eastAsia="zh-CN"/>
        </w:rPr>
        <w:t xml:space="preserve"> support </w:t>
      </w:r>
      <w:bookmarkStart w:id="35" w:name="OLE_LINK111"/>
      <w:bookmarkStart w:id="36" w:name="OLE_LINK112"/>
      <w:r w:rsidRPr="00823C29">
        <w:rPr>
          <w:lang w:eastAsia="zh-CN"/>
        </w:rPr>
        <w:t>multi-connectivity</w:t>
      </w:r>
      <w:bookmarkEnd w:id="35"/>
      <w:bookmarkEnd w:id="36"/>
      <w:r w:rsidRPr="00823C29">
        <w:rPr>
          <w:lang w:eastAsia="zh-CN"/>
        </w:rPr>
        <w:t xml:space="preserve"> via TN and NTN</w:t>
      </w:r>
      <w:r w:rsidR="0076214B">
        <w:rPr>
          <w:rFonts w:hint="eastAsia"/>
          <w:lang w:eastAsia="zh-CN"/>
        </w:rPr>
        <w:t xml:space="preserve"> or</w:t>
      </w:r>
      <w:r w:rsidRPr="00823C29">
        <w:rPr>
          <w:lang w:eastAsia="zh-CN"/>
        </w:rPr>
        <w:t xml:space="preserve"> </w:t>
      </w:r>
      <w:r w:rsidR="0076214B" w:rsidRPr="0076214B">
        <w:rPr>
          <w:lang w:eastAsia="zh-CN"/>
        </w:rPr>
        <w:t xml:space="preserve">via </w:t>
      </w:r>
      <w:proofErr w:type="gramStart"/>
      <w:r w:rsidR="0076214B" w:rsidRPr="0076214B">
        <w:rPr>
          <w:lang w:eastAsia="zh-CN"/>
        </w:rPr>
        <w:t>2</w:t>
      </w:r>
      <w:proofErr w:type="gramEnd"/>
      <w:r w:rsidR="0076214B" w:rsidRPr="0076214B">
        <w:rPr>
          <w:lang w:eastAsia="zh-CN"/>
        </w:rPr>
        <w:t xml:space="preserve"> different NTNs (e.g. GEO and LEO based)</w:t>
      </w:r>
      <w:r w:rsidR="0076214B">
        <w:rPr>
          <w:rFonts w:hint="eastAsia"/>
          <w:lang w:eastAsia="zh-CN"/>
        </w:rPr>
        <w:t xml:space="preserve"> </w:t>
      </w:r>
      <w:r w:rsidRPr="00823C29">
        <w:rPr>
          <w:lang w:eastAsia="zh-CN"/>
        </w:rPr>
        <w:t>simultaneously</w:t>
      </w:r>
      <w:r>
        <w:rPr>
          <w:rFonts w:hint="eastAsia"/>
          <w:lang w:eastAsia="zh-CN"/>
        </w:rPr>
        <w:t>.</w:t>
      </w:r>
    </w:p>
    <w:p w14:paraId="64BDC7A7" w14:textId="7AD08CDB" w:rsidR="00F81BD4" w:rsidRDefault="00F81BD4" w:rsidP="00F81BD4">
      <w:pPr>
        <w:pStyle w:val="NO"/>
        <w:overflowPunct w:val="0"/>
        <w:autoSpaceDE w:val="0"/>
        <w:autoSpaceDN w:val="0"/>
        <w:adjustRightInd w:val="0"/>
        <w:textAlignment w:val="baseline"/>
        <w:rPr>
          <w:shd w:val="clear" w:color="auto" w:fill="FFFFFF" w:themeFill="background1"/>
          <w:lang w:eastAsia="zh-CN"/>
        </w:rPr>
      </w:pPr>
      <w:r>
        <w:rPr>
          <w:rFonts w:hint="eastAsia"/>
          <w:lang w:eastAsia="zh-CN"/>
        </w:rPr>
        <w:t>NOTE</w:t>
      </w:r>
      <w:r w:rsidR="0076214B">
        <w:rPr>
          <w:rFonts w:hint="eastAsia"/>
          <w:lang w:eastAsia="zh-CN"/>
        </w:rPr>
        <w:t>1</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276E92">
        <w:rPr>
          <w:shd w:val="clear" w:color="auto" w:fill="FFFFFF" w:themeFill="background1"/>
          <w:lang w:eastAsia="zh-CN"/>
        </w:rPr>
        <w:t>Th</w:t>
      </w:r>
      <w:r>
        <w:rPr>
          <w:rFonts w:hint="eastAsia"/>
          <w:shd w:val="clear" w:color="auto" w:fill="FFFFFF" w:themeFill="background1"/>
          <w:lang w:eastAsia="zh-CN"/>
        </w:rPr>
        <w:t xml:space="preserve">e </w:t>
      </w:r>
      <w:r w:rsidRPr="00823C29">
        <w:rPr>
          <w:lang w:eastAsia="zh-CN"/>
        </w:rPr>
        <w:t>multi-connectivity</w:t>
      </w:r>
      <w:r w:rsidRPr="00276E92">
        <w:rPr>
          <w:shd w:val="clear" w:color="auto" w:fill="FFFFFF" w:themeFill="background1"/>
          <w:lang w:eastAsia="zh-CN"/>
        </w:rPr>
        <w:t xml:space="preserve"> </w:t>
      </w:r>
      <w:r>
        <w:rPr>
          <w:rFonts w:hint="eastAsia"/>
          <w:shd w:val="clear" w:color="auto" w:fill="FFFFFF" w:themeFill="background1"/>
          <w:lang w:eastAsia="zh-CN"/>
        </w:rPr>
        <w:t xml:space="preserve">here </w:t>
      </w:r>
      <w:r>
        <w:rPr>
          <w:shd w:val="clear" w:color="auto" w:fill="FFFFFF" w:themeFill="background1"/>
          <w:lang w:eastAsia="zh-CN"/>
        </w:rPr>
        <w:t>does not</w:t>
      </w:r>
      <w:r>
        <w:rPr>
          <w:rFonts w:hint="eastAsia"/>
          <w:shd w:val="clear" w:color="auto" w:fill="FFFFFF" w:themeFill="background1"/>
          <w:lang w:eastAsia="zh-CN"/>
        </w:rPr>
        <w:t xml:space="preserve"> mean dual connectivity in </w:t>
      </w:r>
      <w:proofErr w:type="gramStart"/>
      <w:r>
        <w:rPr>
          <w:rFonts w:hint="eastAsia"/>
          <w:shd w:val="clear" w:color="auto" w:fill="FFFFFF" w:themeFill="background1"/>
          <w:lang w:eastAsia="zh-CN"/>
        </w:rPr>
        <w:t>RAN,</w:t>
      </w:r>
      <w:proofErr w:type="gramEnd"/>
      <w:r>
        <w:rPr>
          <w:rFonts w:hint="eastAsia"/>
          <w:shd w:val="clear" w:color="auto" w:fill="FFFFFF" w:themeFill="background1"/>
          <w:lang w:eastAsia="zh-CN"/>
        </w:rPr>
        <w:t xml:space="preserve"> it should be seen as a multi-access PDU session defined in 5GS.</w:t>
      </w:r>
    </w:p>
    <w:p w14:paraId="241BD4BD" w14:textId="42D9DADC" w:rsidR="0076214B" w:rsidRDefault="0076214B" w:rsidP="00F81BD4">
      <w:pPr>
        <w:pStyle w:val="NO"/>
        <w:overflowPunct w:val="0"/>
        <w:autoSpaceDE w:val="0"/>
        <w:autoSpaceDN w:val="0"/>
        <w:adjustRightInd w:val="0"/>
        <w:textAlignment w:val="baseline"/>
        <w:rPr>
          <w:shd w:val="clear" w:color="auto" w:fill="FFFFFF" w:themeFill="background1"/>
          <w:lang w:eastAsia="zh-CN"/>
        </w:rPr>
      </w:pPr>
      <w:bookmarkStart w:id="37" w:name="OLE_LINK1"/>
      <w:bookmarkStart w:id="38" w:name="OLE_LINK2"/>
      <w:r w:rsidRPr="0076214B">
        <w:rPr>
          <w:shd w:val="clear" w:color="auto" w:fill="FFFFFF" w:themeFill="background1"/>
          <w:lang w:eastAsia="zh-CN"/>
        </w:rPr>
        <w:t>N</w:t>
      </w:r>
      <w:r>
        <w:rPr>
          <w:rFonts w:hint="eastAsia"/>
          <w:shd w:val="clear" w:color="auto" w:fill="FFFFFF" w:themeFill="background1"/>
          <w:lang w:eastAsia="zh-CN"/>
        </w:rPr>
        <w:t>OTE 2</w:t>
      </w:r>
      <w:r w:rsidRPr="0076214B">
        <w:rPr>
          <w:shd w:val="clear" w:color="auto" w:fill="FFFFFF" w:themeFill="background1"/>
          <w:lang w:eastAsia="zh-CN"/>
        </w:rPr>
        <w:t xml:space="preserve">: The solutions concluded for 6G to satisfy </w:t>
      </w:r>
      <w:r>
        <w:rPr>
          <w:rFonts w:hint="eastAsia"/>
          <w:shd w:val="clear" w:color="auto" w:fill="FFFFFF" w:themeFill="background1"/>
          <w:lang w:eastAsia="zh-CN"/>
        </w:rPr>
        <w:t>such new</w:t>
      </w:r>
      <w:r w:rsidRPr="0076214B">
        <w:rPr>
          <w:shd w:val="clear" w:color="auto" w:fill="FFFFFF" w:themeFill="background1"/>
          <w:lang w:eastAsia="zh-CN"/>
        </w:rPr>
        <w:t xml:space="preserve"> requirements </w:t>
      </w:r>
      <w:proofErr w:type="gramStart"/>
      <w:r w:rsidRPr="0076214B">
        <w:rPr>
          <w:shd w:val="clear" w:color="auto" w:fill="FFFFFF" w:themeFill="background1"/>
          <w:lang w:eastAsia="zh-CN"/>
        </w:rPr>
        <w:t xml:space="preserve">may </w:t>
      </w:r>
      <w:r>
        <w:rPr>
          <w:rFonts w:hint="eastAsia"/>
          <w:shd w:val="clear" w:color="auto" w:fill="FFFFFF" w:themeFill="background1"/>
          <w:lang w:eastAsia="zh-CN"/>
        </w:rPr>
        <w:t xml:space="preserve">also </w:t>
      </w:r>
      <w:r w:rsidRPr="0076214B">
        <w:rPr>
          <w:shd w:val="clear" w:color="auto" w:fill="FFFFFF" w:themeFill="background1"/>
          <w:lang w:eastAsia="zh-CN"/>
        </w:rPr>
        <w:t>be considered</w:t>
      </w:r>
      <w:proofErr w:type="gramEnd"/>
      <w:r w:rsidRPr="0076214B">
        <w:rPr>
          <w:shd w:val="clear" w:color="auto" w:fill="FFFFFF" w:themeFill="background1"/>
          <w:lang w:eastAsia="zh-CN"/>
        </w:rPr>
        <w:t xml:space="preserve"> for 5G advanced.</w:t>
      </w:r>
    </w:p>
    <w:bookmarkEnd w:id="37"/>
    <w:bookmarkEnd w:id="38"/>
    <w:p w14:paraId="5FA14F52" w14:textId="77777777" w:rsidR="00F81BD4" w:rsidRPr="00FE3A99" w:rsidRDefault="00F81BD4" w:rsidP="00F81BD4">
      <w:pPr>
        <w:rPr>
          <w:lang w:eastAsia="zh-CN"/>
        </w:rPr>
      </w:pPr>
    </w:p>
    <w:p w14:paraId="4A6CEE15" w14:textId="77777777" w:rsidR="00F81BD4" w:rsidRPr="002B46C4" w:rsidRDefault="00F81BD4" w:rsidP="00F81BD4">
      <w:pPr>
        <w:pStyle w:val="2"/>
        <w:rPr>
          <w:lang w:eastAsia="zh-CN"/>
        </w:rPr>
      </w:pPr>
      <w:r>
        <w:rPr>
          <w:rFonts w:hint="eastAsia"/>
          <w:lang w:eastAsia="zh-CN"/>
        </w:rPr>
        <w:t>4.4 WT</w:t>
      </w:r>
      <w:r w:rsidRPr="002B46C4">
        <w:rPr>
          <w:lang w:eastAsia="zh-CN"/>
        </w:rPr>
        <w:t>s</w:t>
      </w:r>
      <w:r w:rsidRPr="002B46C4">
        <w:rPr>
          <w:rFonts w:hint="eastAsia"/>
          <w:lang w:eastAsia="zh-CN"/>
        </w:rPr>
        <w:t xml:space="preserve"> for: </w:t>
      </w:r>
      <w:r w:rsidRPr="002B46C4">
        <w:rPr>
          <w:lang w:eastAsia="zh-CN"/>
        </w:rPr>
        <w:t>Adaption of new 6G features to satellite access</w:t>
      </w:r>
    </w:p>
    <w:p w14:paraId="4FF667AE"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2E41FD">
        <w:rPr>
          <w:lang w:eastAsia="zh-CN"/>
        </w:rPr>
        <w:t>Study on adapting the AI framework to 6G NTN (e.g. delivery of AI services over satellite networks), considering constraints such as limited feeder link bandwidth, satellite mobility, and long propagation delays (CSCN - S2-2506978)</w:t>
      </w:r>
    </w:p>
    <w:p w14:paraId="3AF46610" w14:textId="77777777" w:rsidR="00F81BD4" w:rsidRDefault="00F81BD4" w:rsidP="00F81BD4">
      <w:pPr>
        <w:pStyle w:val="B1"/>
        <w:rPr>
          <w:lang w:eastAsia="zh-CN"/>
        </w:rPr>
      </w:pPr>
      <w:r>
        <w:rPr>
          <w:rFonts w:hint="eastAsia"/>
          <w:lang w:eastAsia="zh-CN"/>
        </w:rPr>
        <w:t>-</w:t>
      </w:r>
      <w:r>
        <w:rPr>
          <w:rFonts w:hint="eastAsia"/>
          <w:lang w:eastAsia="zh-CN"/>
        </w:rPr>
        <w:tab/>
      </w:r>
      <w:r w:rsidRPr="002E41FD">
        <w:rPr>
          <w:lang w:eastAsia="zh-CN"/>
        </w:rPr>
        <w:t xml:space="preserve">How AI can benefit to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p>
    <w:p w14:paraId="4CFC4436"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2E41FD">
        <w:rPr>
          <w:lang w:eastAsia="zh-CN"/>
        </w:rPr>
        <w:t>Study on supporting computing services for 6G NTN, considering the dynamic characteristic of both network and computing resources (CSCN - S2-2506978)</w:t>
      </w:r>
    </w:p>
    <w:p w14:paraId="04D1A1A4" w14:textId="77777777" w:rsidR="00F81BD4" w:rsidRPr="002E41FD" w:rsidRDefault="00F81BD4" w:rsidP="00F81BD4">
      <w:pPr>
        <w:pStyle w:val="B1"/>
        <w:rPr>
          <w:lang w:eastAsia="zh-CN"/>
        </w:rPr>
      </w:pPr>
      <w:r>
        <w:rPr>
          <w:rFonts w:hint="eastAsia"/>
          <w:lang w:eastAsia="zh-CN"/>
        </w:rPr>
        <w:t>-</w:t>
      </w:r>
      <w:r>
        <w:rPr>
          <w:rFonts w:hint="eastAsia"/>
          <w:lang w:eastAsia="zh-CN"/>
        </w:rPr>
        <w:tab/>
      </w:r>
      <w:r w:rsidRPr="002E41FD">
        <w:rPr>
          <w:lang w:eastAsia="zh-CN"/>
        </w:rPr>
        <w:t xml:space="preserve">Support of on board computing service for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p>
    <w:p w14:paraId="7932B1C5" w14:textId="77777777" w:rsidR="00F81BD4" w:rsidRDefault="00F81BD4" w:rsidP="00F81BD4">
      <w:pPr>
        <w:rPr>
          <w:b/>
          <w:lang w:eastAsia="zh-CN"/>
        </w:rPr>
      </w:pPr>
      <w:r w:rsidRPr="00B7218F">
        <w:rPr>
          <w:rFonts w:hint="eastAsia"/>
          <w:b/>
          <w:lang w:eastAsia="zh-CN"/>
        </w:rPr>
        <w:t>Update Proposals:</w:t>
      </w:r>
    </w:p>
    <w:p w14:paraId="28DABE51" w14:textId="77777777" w:rsidR="00F81BD4" w:rsidRDefault="00F81BD4" w:rsidP="00F81BD4">
      <w:pPr>
        <w:rPr>
          <w:lang w:eastAsia="zh-CN"/>
        </w:rPr>
      </w:pPr>
      <w:r>
        <w:rPr>
          <w:rFonts w:eastAsia="等线"/>
          <w:b/>
          <w:lang w:eastAsia="zh-CN"/>
        </w:rPr>
        <w:t>Sub-WT</w:t>
      </w:r>
      <w:r w:rsidDel="000E3DC7">
        <w:rPr>
          <w:rFonts w:eastAsiaTheme="minorEastAsia"/>
          <w:b/>
          <w:lang w:eastAsia="zh-CN"/>
        </w:rPr>
        <w:t xml:space="preserve"> </w:t>
      </w:r>
      <w:r>
        <w:rPr>
          <w:rFonts w:eastAsiaTheme="minorEastAsia"/>
          <w:b/>
          <w:lang w:eastAsia="zh-CN"/>
        </w:rPr>
        <w:t xml:space="preserve">1: </w:t>
      </w:r>
      <w:r w:rsidRPr="0058376D">
        <w:rPr>
          <w:lang w:eastAsia="zh-CN"/>
        </w:rPr>
        <w:t xml:space="preserve">Study how AI can benefit </w:t>
      </w:r>
      <w:r>
        <w:rPr>
          <w:rFonts w:hint="eastAsia"/>
          <w:lang w:eastAsia="zh-CN"/>
        </w:rPr>
        <w:t xml:space="preserve">to </w:t>
      </w:r>
      <w:r w:rsidRPr="0058376D">
        <w:rPr>
          <w:lang w:eastAsia="zh-CN"/>
        </w:rPr>
        <w:t>6G satellite access, considering constraints such as limited feeder link bandwidth, satellite mobility, and long propagation delays</w:t>
      </w:r>
      <w:r w:rsidRPr="00C9602A">
        <w:rPr>
          <w:lang w:eastAsia="zh-CN"/>
        </w:rPr>
        <w:t>.</w:t>
      </w:r>
    </w:p>
    <w:p w14:paraId="6AC3E48B" w14:textId="77777777" w:rsidR="00F81BD4" w:rsidRDefault="00F81BD4" w:rsidP="00F81BD4">
      <w:pPr>
        <w:rPr>
          <w:lang w:eastAsia="zh-CN"/>
        </w:rPr>
      </w:pPr>
      <w:r>
        <w:rPr>
          <w:rFonts w:eastAsia="等线"/>
          <w:b/>
          <w:lang w:eastAsia="zh-CN"/>
        </w:rPr>
        <w:t>Sub-WT</w:t>
      </w:r>
      <w:r w:rsidDel="000E3DC7">
        <w:rPr>
          <w:rFonts w:eastAsiaTheme="minorEastAsia"/>
          <w:b/>
          <w:lang w:eastAsia="zh-CN"/>
        </w:rPr>
        <w:t xml:space="preserve"> </w:t>
      </w:r>
      <w:r>
        <w:rPr>
          <w:rFonts w:eastAsia="等线" w:hint="eastAsia"/>
          <w:b/>
          <w:lang w:eastAsia="zh-CN"/>
        </w:rPr>
        <w:t>2</w:t>
      </w:r>
      <w:r>
        <w:rPr>
          <w:rFonts w:eastAsiaTheme="minorEastAsia"/>
          <w:b/>
          <w:lang w:eastAsia="zh-CN"/>
        </w:rPr>
        <w:t xml:space="preserve">: </w:t>
      </w:r>
      <w:r w:rsidRPr="00BC343C">
        <w:rPr>
          <w:lang w:eastAsia="zh-CN"/>
        </w:rPr>
        <w:t>Study how to support onboard computing services for 6G</w:t>
      </w:r>
      <w:r w:rsidRPr="00B70276">
        <w:rPr>
          <w:rFonts w:hint="eastAsia"/>
          <w:lang w:eastAsia="zh-CN"/>
        </w:rPr>
        <w:t xml:space="preserve"> satellite access</w:t>
      </w:r>
      <w:r w:rsidRPr="00BC343C">
        <w:rPr>
          <w:lang w:eastAsia="zh-CN"/>
        </w:rPr>
        <w:t>, considering the dynamic characteristics of both network and computing resources</w:t>
      </w:r>
      <w:r>
        <w:rPr>
          <w:rFonts w:hint="eastAsia"/>
          <w:lang w:eastAsia="zh-CN"/>
        </w:rPr>
        <w:t>.</w:t>
      </w:r>
    </w:p>
    <w:p w14:paraId="1B7C1504" w14:textId="77777777" w:rsidR="005906EB" w:rsidRPr="00F81BD4" w:rsidRDefault="005906EB" w:rsidP="003835C7">
      <w:pPr>
        <w:pStyle w:val="B1"/>
        <w:ind w:left="0" w:firstLine="0"/>
        <w:rPr>
          <w:lang w:eastAsia="zh-CN"/>
        </w:rPr>
      </w:pPr>
    </w:p>
    <w:p w14:paraId="540EE350"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4D88C7FD" w14:textId="77777777" w:rsidR="005202A7" w:rsidRPr="00E96F69" w:rsidRDefault="005202A7" w:rsidP="005202A7">
      <w:pPr>
        <w:pStyle w:val="2"/>
        <w:rPr>
          <w:ins w:id="39" w:author="lujie1" w:date="2025-08-21T17:59:00Z"/>
          <w:rFonts w:cs="Arial"/>
          <w:szCs w:val="18"/>
        </w:rPr>
      </w:pPr>
      <w:bookmarkStart w:id="40" w:name="OLE_LINK3"/>
      <w:bookmarkStart w:id="41" w:name="OLE_LINK8"/>
      <w:ins w:id="42" w:author="lujie1" w:date="2025-08-21T17:59:00Z">
        <w:r w:rsidRPr="00822E86">
          <w:t xml:space="preserve">Annex </w:t>
        </w:r>
        <w:r>
          <w:t>A.X</w:t>
        </w:r>
        <w:r w:rsidRPr="00CF4930">
          <w:t xml:space="preserve"> </w:t>
        </w:r>
        <w:r w:rsidRPr="00CF4930">
          <w:tab/>
        </w:r>
        <w:r>
          <w:rPr>
            <w:rFonts w:cs="Arial"/>
            <w:szCs w:val="18"/>
          </w:rPr>
          <w:t>WT#</w:t>
        </w:r>
        <w:r>
          <w:rPr>
            <w:rFonts w:cs="Arial" w:hint="eastAsia"/>
            <w:szCs w:val="18"/>
            <w:lang w:eastAsia="zh-CN"/>
          </w:rPr>
          <w:t>7</w:t>
        </w:r>
        <w:r>
          <w:rPr>
            <w:rFonts w:cs="Arial"/>
            <w:szCs w:val="18"/>
          </w:rPr>
          <w:t xml:space="preserve"> Scope</w:t>
        </w:r>
      </w:ins>
    </w:p>
    <w:p w14:paraId="136D1C9D" w14:textId="783BF138" w:rsidR="005202A7" w:rsidRPr="001A7AB4" w:rsidRDefault="005202A7" w:rsidP="005202A7">
      <w:pPr>
        <w:rPr>
          <w:ins w:id="43" w:author="lujie1" w:date="2025-08-21T17:59:00Z"/>
          <w:shd w:val="clear" w:color="auto" w:fill="FFFFFF" w:themeFill="background1"/>
        </w:rPr>
      </w:pPr>
      <w:ins w:id="44" w:author="lujie1" w:date="2025-08-21T17:59:00Z">
        <w:r w:rsidRPr="001A7AB4">
          <w:rPr>
            <w:b/>
            <w:shd w:val="clear" w:color="auto" w:fill="FFFFFF" w:themeFill="background1"/>
          </w:rPr>
          <w:t xml:space="preserve">WT#7: </w:t>
        </w:r>
        <w:r w:rsidRPr="001A7AB4">
          <w:rPr>
            <w:shd w:val="clear" w:color="auto" w:fill="FFFFFF" w:themeFill="background1"/>
          </w:rPr>
          <w:t xml:space="preserve">Study how to </w:t>
        </w:r>
        <w:bookmarkStart w:id="45" w:name="OLE_LINK35"/>
        <w:bookmarkStart w:id="46" w:name="OLE_LINK38"/>
        <w:r w:rsidRPr="001A7AB4">
          <w:rPr>
            <w:shd w:val="clear" w:color="auto" w:fill="FFFFFF" w:themeFill="background1"/>
          </w:rPr>
          <w:t xml:space="preserve">support 6G </w:t>
        </w:r>
        <w:proofErr w:type="gramStart"/>
        <w:r w:rsidRPr="001A7AB4">
          <w:rPr>
            <w:shd w:val="clear" w:color="auto" w:fill="FFFFFF" w:themeFill="background1"/>
          </w:rPr>
          <w:t>RAT</w:t>
        </w:r>
        <w:proofErr w:type="gramEnd"/>
        <w:r w:rsidRPr="001A7AB4">
          <w:rPr>
            <w:shd w:val="clear" w:color="auto" w:fill="FFFFFF" w:themeFill="background1"/>
          </w:rPr>
          <w:t xml:space="preserve"> for NTN</w:t>
        </w:r>
        <w:r w:rsidRPr="001A7AB4">
          <w:rPr>
            <w:rFonts w:hint="eastAsia"/>
            <w:shd w:val="clear" w:color="auto" w:fill="FFFFFF" w:themeFill="background1"/>
            <w:lang w:eastAsia="zh-CN"/>
          </w:rPr>
          <w:t>,</w:t>
        </w:r>
        <w:r w:rsidRPr="001A7AB4">
          <w:rPr>
            <w:shd w:val="clear" w:color="auto" w:fill="FFFFFF" w:themeFill="background1"/>
          </w:rPr>
          <w:t xml:space="preserve"> based on RAN decision</w:t>
        </w:r>
        <w:bookmarkEnd w:id="45"/>
        <w:bookmarkEnd w:id="46"/>
        <w:r w:rsidRPr="001A7AB4">
          <w:rPr>
            <w:shd w:val="clear" w:color="auto" w:fill="FFFFFF" w:themeFill="background1"/>
          </w:rPr>
          <w:t xml:space="preserve">, and support service continuity aspects. </w:t>
        </w:r>
      </w:ins>
    </w:p>
    <w:p w14:paraId="5BEF757F" w14:textId="42A4C6CC" w:rsidR="005202A7" w:rsidRPr="002A09AA" w:rsidRDefault="005202A7" w:rsidP="005202A7">
      <w:pPr>
        <w:pStyle w:val="NO"/>
        <w:overflowPunct w:val="0"/>
        <w:autoSpaceDE w:val="0"/>
        <w:autoSpaceDN w:val="0"/>
        <w:adjustRightInd w:val="0"/>
        <w:textAlignment w:val="baseline"/>
        <w:rPr>
          <w:ins w:id="47" w:author="lujie1" w:date="2025-08-21T17:59:00Z"/>
          <w:lang w:val="en-US" w:eastAsia="zh-CN"/>
        </w:rPr>
      </w:pPr>
      <w:ins w:id="48" w:author="lujie1" w:date="2025-08-21T17:59:00Z">
        <w:r w:rsidRPr="002A09AA" w:rsidDel="009F00C6">
          <w:rPr>
            <w:shd w:val="clear" w:color="auto" w:fill="FFFFFF" w:themeFill="background1"/>
            <w:lang w:eastAsia="zh-CN"/>
          </w:rPr>
          <w:t>NOTE</w:t>
        </w:r>
        <w:r w:rsidRPr="002A09AA">
          <w:rPr>
            <w:shd w:val="clear" w:color="auto" w:fill="FFFFFF" w:themeFill="background1"/>
            <w:lang w:eastAsia="zh-CN"/>
          </w:rPr>
          <w:t> </w:t>
        </w:r>
      </w:ins>
      <w:ins w:id="49" w:author="CATT-r1" w:date="2025-08-27T23:08:00Z">
        <w:r w:rsidR="00574012" w:rsidRPr="002A09AA">
          <w:rPr>
            <w:rFonts w:hint="eastAsia"/>
            <w:shd w:val="clear" w:color="auto" w:fill="FFFFFF" w:themeFill="background1"/>
            <w:lang w:eastAsia="zh-CN"/>
          </w:rPr>
          <w:t>1</w:t>
        </w:r>
      </w:ins>
      <w:ins w:id="50" w:author="lujie1" w:date="2025-08-21T17:59:00Z">
        <w:r w:rsidRPr="002A09AA">
          <w:rPr>
            <w:rFonts w:hint="eastAsia"/>
            <w:shd w:val="clear" w:color="auto" w:fill="FFFFFF" w:themeFill="background1"/>
            <w:lang w:eastAsia="zh-CN"/>
          </w:rPr>
          <w:t>:</w:t>
        </w:r>
        <w:r w:rsidRPr="002A09AA" w:rsidDel="009F00C6">
          <w:rPr>
            <w:shd w:val="clear" w:color="auto" w:fill="FFFFFF" w:themeFill="background1"/>
            <w:lang w:eastAsia="zh-CN"/>
          </w:rPr>
          <w:tab/>
        </w:r>
        <w:r w:rsidRPr="002A09AA" w:rsidDel="009F00C6">
          <w:rPr>
            <w:shd w:val="clear" w:color="auto" w:fill="FFFFFF" w:themeFill="background1"/>
          </w:rPr>
          <w:t>The detailed scope for WT#</w:t>
        </w:r>
        <w:r w:rsidRPr="002A09AA">
          <w:rPr>
            <w:shd w:val="clear" w:color="auto" w:fill="FFFFFF" w:themeFill="background1"/>
          </w:rPr>
          <w:t>7</w:t>
        </w:r>
        <w:r w:rsidRPr="002A09AA" w:rsidDel="009F00C6">
          <w:rPr>
            <w:shd w:val="clear" w:color="auto" w:fill="FFFFFF" w:themeFill="background1"/>
          </w:rPr>
          <w:t xml:space="preserve"> will be </w:t>
        </w:r>
        <w:r w:rsidRPr="002A09AA" w:rsidDel="009F00C6">
          <w:rPr>
            <w:shd w:val="clear" w:color="auto" w:fill="FFFFFF" w:themeFill="background1"/>
            <w:lang w:eastAsia="en-GB"/>
          </w:rPr>
          <w:t>coordinated</w:t>
        </w:r>
        <w:r w:rsidRPr="002A09AA" w:rsidDel="009F00C6">
          <w:rPr>
            <w:shd w:val="clear" w:color="auto" w:fill="FFFFFF" w:themeFill="background1"/>
          </w:rPr>
          <w:t xml:space="preserve"> and aligned with RAN</w:t>
        </w:r>
      </w:ins>
    </w:p>
    <w:p w14:paraId="5236DF47" w14:textId="4390D80F" w:rsidR="00273DEC" w:rsidRPr="002A09AA" w:rsidRDefault="00273DEC" w:rsidP="00853D7F">
      <w:pPr>
        <w:pStyle w:val="NO"/>
        <w:overflowPunct w:val="0"/>
        <w:autoSpaceDE w:val="0"/>
        <w:autoSpaceDN w:val="0"/>
        <w:adjustRightInd w:val="0"/>
        <w:textAlignment w:val="baseline"/>
        <w:rPr>
          <w:ins w:id="51" w:author="CATT-r1" w:date="2025-08-27T21:45:00Z"/>
          <w:shd w:val="clear" w:color="auto" w:fill="FFFFFF" w:themeFill="background1"/>
          <w:lang w:eastAsia="zh-CN"/>
        </w:rPr>
      </w:pPr>
      <w:bookmarkStart w:id="52" w:name="OLE_LINK65"/>
      <w:bookmarkStart w:id="53" w:name="OLE_LINK66"/>
      <w:bookmarkStart w:id="54" w:name="OLE_LINK56"/>
      <w:bookmarkStart w:id="55" w:name="OLE_LINK57"/>
      <w:bookmarkStart w:id="56" w:name="OLE_LINK58"/>
      <w:ins w:id="57" w:author="CATT-r1" w:date="2025-08-27T21:44:00Z">
        <w:r w:rsidRPr="002A09AA">
          <w:rPr>
            <w:rFonts w:hint="eastAsia"/>
            <w:shd w:val="clear" w:color="auto" w:fill="FFFFFF" w:themeFill="background1"/>
            <w:lang w:eastAsia="zh-CN"/>
          </w:rPr>
          <w:t>NOTE</w:t>
        </w:r>
      </w:ins>
      <w:ins w:id="58" w:author="CATT-r1" w:date="2025-08-27T23:09:00Z">
        <w:r w:rsidR="001A7AB4" w:rsidRPr="002A09AA">
          <w:rPr>
            <w:rFonts w:hint="eastAsia"/>
            <w:shd w:val="clear" w:color="auto" w:fill="FFFFFF" w:themeFill="background1"/>
            <w:lang w:eastAsia="zh-CN"/>
          </w:rPr>
          <w:t xml:space="preserve"> 2</w:t>
        </w:r>
      </w:ins>
      <w:ins w:id="59" w:author="CATT-r1" w:date="2025-08-27T21:44:00Z">
        <w:r w:rsidRPr="002A09AA">
          <w:rPr>
            <w:rFonts w:hint="eastAsia"/>
            <w:shd w:val="clear" w:color="auto" w:fill="FFFFFF" w:themeFill="background1"/>
            <w:lang w:eastAsia="zh-CN"/>
          </w:rPr>
          <w:t>:</w:t>
        </w:r>
      </w:ins>
      <w:ins w:id="60" w:author="CATT-r1" w:date="2025-08-27T22:39:00Z">
        <w:r w:rsidR="00853D7F" w:rsidRPr="002A09AA">
          <w:rPr>
            <w:rFonts w:hint="eastAsia"/>
            <w:shd w:val="clear" w:color="auto" w:fill="FFFFFF" w:themeFill="background1"/>
            <w:lang w:eastAsia="zh-CN"/>
          </w:rPr>
          <w:tab/>
        </w:r>
      </w:ins>
      <w:bookmarkStart w:id="61" w:name="OLE_LINK64"/>
      <w:ins w:id="62" w:author="CATT-r2" w:date="2025-08-29T16:16:00Z">
        <w:r w:rsidR="00B447AC" w:rsidRPr="002A09AA">
          <w:rPr>
            <w:shd w:val="clear" w:color="auto" w:fill="FFFFFF" w:themeFill="background1"/>
            <w:lang w:eastAsia="zh-CN"/>
          </w:rPr>
          <w:t>The gap due to multi-orbit and frequent TN-NTN</w:t>
        </w:r>
      </w:ins>
      <w:ins w:id="63" w:author="CATT-r2" w:date="2025-08-29T18:02:00Z">
        <w:r w:rsidR="00E83697" w:rsidRPr="002A09AA">
          <w:rPr>
            <w:rFonts w:hint="eastAsia"/>
            <w:shd w:val="clear" w:color="auto" w:fill="FFFFFF" w:themeFill="background1"/>
            <w:lang w:eastAsia="zh-CN"/>
          </w:rPr>
          <w:t>/NTN-NTN</w:t>
        </w:r>
      </w:ins>
      <w:ins w:id="64" w:author="CATT-r2" w:date="2025-08-29T16:16:00Z">
        <w:r w:rsidR="00B447AC" w:rsidRPr="002A09AA">
          <w:rPr>
            <w:shd w:val="clear" w:color="auto" w:fill="FFFFFF" w:themeFill="background1"/>
            <w:lang w:eastAsia="zh-CN"/>
          </w:rPr>
          <w:t xml:space="preserve"> mobility scenario </w:t>
        </w:r>
        <w:proofErr w:type="gramStart"/>
        <w:r w:rsidR="00B447AC" w:rsidRPr="002A09AA">
          <w:rPr>
            <w:shd w:val="clear" w:color="auto" w:fill="FFFFFF" w:themeFill="background1"/>
            <w:lang w:eastAsia="zh-CN"/>
          </w:rPr>
          <w:t>can be studied</w:t>
        </w:r>
        <w:proofErr w:type="gramEnd"/>
        <w:r w:rsidR="00B447AC" w:rsidRPr="002A09AA">
          <w:rPr>
            <w:shd w:val="clear" w:color="auto" w:fill="FFFFFF" w:themeFill="background1"/>
            <w:lang w:eastAsia="zh-CN"/>
          </w:rPr>
          <w:t xml:space="preserve"> based on the agreed TN mobility mechanism</w:t>
        </w:r>
      </w:ins>
      <w:bookmarkEnd w:id="61"/>
      <w:ins w:id="65" w:author="CATT-r2" w:date="2025-08-29T17:55:00Z">
        <w:r w:rsidR="0026327E" w:rsidRPr="002A09AA">
          <w:rPr>
            <w:rFonts w:hint="eastAsia"/>
            <w:shd w:val="clear" w:color="auto" w:fill="FFFFFF" w:themeFill="background1"/>
            <w:lang w:eastAsia="zh-CN"/>
          </w:rPr>
          <w:t xml:space="preserve"> for 6G</w:t>
        </w:r>
      </w:ins>
      <w:ins w:id="66" w:author="CATT-r1" w:date="2025-08-27T22:39:00Z">
        <w:r w:rsidR="00AB09ED" w:rsidRPr="002A09AA">
          <w:rPr>
            <w:rFonts w:hint="eastAsia"/>
            <w:shd w:val="clear" w:color="auto" w:fill="FFFFFF" w:themeFill="background1"/>
            <w:lang w:eastAsia="zh-CN"/>
          </w:rPr>
          <w:t>.</w:t>
        </w:r>
      </w:ins>
    </w:p>
    <w:p w14:paraId="7BB94FEA" w14:textId="28566D31" w:rsidR="003D3D5E" w:rsidRPr="002A09AA" w:rsidRDefault="009A6459" w:rsidP="009A6459">
      <w:pPr>
        <w:pStyle w:val="EditorsNote"/>
        <w:rPr>
          <w:ins w:id="67" w:author="CATT-r2" w:date="2025-08-29T17:51:00Z"/>
          <w:lang w:val="en-US" w:eastAsia="zh-CN"/>
        </w:rPr>
      </w:pPr>
      <w:bookmarkStart w:id="68" w:name="OLE_LINK34"/>
      <w:ins w:id="69" w:author="CATT-r2" w:date="2025-08-28T22:39:00Z">
        <w:r w:rsidRPr="002A09AA">
          <w:rPr>
            <w:rFonts w:hint="eastAsia"/>
            <w:lang w:val="en-US" w:eastAsia="zh-CN"/>
          </w:rPr>
          <w:t>Editor</w:t>
        </w:r>
      </w:ins>
      <w:ins w:id="70" w:author="CATT-r2" w:date="2025-08-28T22:40:00Z">
        <w:r w:rsidRPr="002A09AA">
          <w:rPr>
            <w:rFonts w:hint="eastAsia"/>
            <w:lang w:val="en-US" w:eastAsia="zh-CN"/>
          </w:rPr>
          <w:t>'s Note:</w:t>
        </w:r>
        <w:r w:rsidRPr="002A09AA">
          <w:rPr>
            <w:rFonts w:hint="eastAsia"/>
            <w:lang w:val="en-US" w:eastAsia="zh-CN"/>
          </w:rPr>
          <w:tab/>
        </w:r>
      </w:ins>
      <w:bookmarkEnd w:id="68"/>
      <w:ins w:id="71" w:author="CATT-r2" w:date="2025-08-29T17:53:00Z">
        <w:r w:rsidR="003D3D5E" w:rsidRPr="002A09AA">
          <w:rPr>
            <w:rFonts w:hint="eastAsia"/>
            <w:lang w:val="en-US" w:eastAsia="zh-CN"/>
          </w:rPr>
          <w:t>Whether t</w:t>
        </w:r>
      </w:ins>
      <w:ins w:id="72" w:author="CATT-r2" w:date="2025-08-28T22:40:00Z">
        <w:r w:rsidRPr="002A09AA">
          <w:rPr>
            <w:rFonts w:hint="eastAsia"/>
            <w:lang w:val="en-US" w:eastAsia="zh-CN"/>
          </w:rPr>
          <w:t xml:space="preserve">he </w:t>
        </w:r>
      </w:ins>
      <w:ins w:id="73" w:author="CATT-r2" w:date="2025-08-29T17:51:00Z">
        <w:r w:rsidR="003D3D5E" w:rsidRPr="002A09AA">
          <w:rPr>
            <w:rFonts w:hint="eastAsia"/>
            <w:lang w:val="en-US" w:eastAsia="zh-CN"/>
          </w:rPr>
          <w:t>improvement</w:t>
        </w:r>
      </w:ins>
      <w:ins w:id="74" w:author="CATT-r2" w:date="2025-08-28T22:40:00Z">
        <w:r w:rsidRPr="002A09AA">
          <w:rPr>
            <w:rFonts w:hint="eastAsia"/>
            <w:lang w:val="en-US" w:eastAsia="zh-CN"/>
          </w:rPr>
          <w:t xml:space="preserve"> </w:t>
        </w:r>
      </w:ins>
      <w:ins w:id="75" w:author="CATT-r2" w:date="2025-08-28T22:50:00Z">
        <w:r w:rsidR="00D52BCC" w:rsidRPr="002A09AA">
          <w:rPr>
            <w:rFonts w:hint="eastAsia"/>
            <w:lang w:val="en-US" w:eastAsia="zh-CN"/>
          </w:rPr>
          <w:t xml:space="preserve">of </w:t>
        </w:r>
      </w:ins>
      <w:ins w:id="76" w:author="CATT-r2" w:date="2025-08-28T22:40:00Z">
        <w:r w:rsidRPr="002A09AA">
          <w:rPr>
            <w:rFonts w:hint="eastAsia"/>
            <w:lang w:val="en-US" w:eastAsia="zh-CN"/>
          </w:rPr>
          <w:t xml:space="preserve">backhaul </w:t>
        </w:r>
      </w:ins>
      <w:ins w:id="77" w:author="CATT-r2" w:date="2025-08-29T17:48:00Z">
        <w:r w:rsidR="003D3D5E" w:rsidRPr="002A09AA">
          <w:rPr>
            <w:rFonts w:hint="eastAsia"/>
            <w:lang w:val="en-US" w:eastAsia="zh-CN"/>
          </w:rPr>
          <w:t>via</w:t>
        </w:r>
      </w:ins>
      <w:ins w:id="78" w:author="CATT-r2" w:date="2025-08-28T22:59:00Z">
        <w:r w:rsidR="00D52BCC" w:rsidRPr="002A09AA">
          <w:rPr>
            <w:rFonts w:hint="eastAsia"/>
            <w:lang w:val="en-US" w:eastAsia="zh-CN"/>
          </w:rPr>
          <w:t xml:space="preserve"> </w:t>
        </w:r>
      </w:ins>
      <w:ins w:id="79" w:author="CATT-r2" w:date="2025-08-28T22:40:00Z">
        <w:r w:rsidRPr="002A09AA">
          <w:rPr>
            <w:rFonts w:hint="eastAsia"/>
            <w:lang w:val="en-US" w:eastAsia="zh-CN"/>
          </w:rPr>
          <w:t>6G satellite access</w:t>
        </w:r>
      </w:ins>
      <w:ins w:id="80" w:author="CATT-r2" w:date="2025-08-29T17:53:00Z">
        <w:r w:rsidR="003D3D5E" w:rsidRPr="002A09AA">
          <w:rPr>
            <w:rFonts w:hint="eastAsia"/>
            <w:lang w:val="en-US" w:eastAsia="zh-CN"/>
          </w:rPr>
          <w:t xml:space="preserve"> is to</w:t>
        </w:r>
      </w:ins>
      <w:ins w:id="81" w:author="CATT-r2" w:date="2025-08-28T22:41:00Z">
        <w:r w:rsidRPr="002A09AA">
          <w:rPr>
            <w:rFonts w:hint="eastAsia"/>
            <w:lang w:val="en-US" w:eastAsia="zh-CN"/>
          </w:rPr>
          <w:t xml:space="preserve"> be considered</w:t>
        </w:r>
      </w:ins>
      <w:ins w:id="82" w:author="CATT-r2" w:date="2025-08-29T17:53:00Z">
        <w:r w:rsidR="003D3D5E" w:rsidRPr="002A09AA">
          <w:rPr>
            <w:rFonts w:hint="eastAsia"/>
            <w:lang w:val="en-US" w:eastAsia="zh-CN"/>
          </w:rPr>
          <w:t xml:space="preserve"> is FFS</w:t>
        </w:r>
      </w:ins>
      <w:ins w:id="83" w:author="CATT-r2" w:date="2025-08-29T17:51:00Z">
        <w:r w:rsidR="003D3D5E" w:rsidRPr="002A09AA">
          <w:rPr>
            <w:rFonts w:hint="eastAsia"/>
            <w:lang w:val="en-US" w:eastAsia="zh-CN"/>
          </w:rPr>
          <w:t>.</w:t>
        </w:r>
      </w:ins>
    </w:p>
    <w:p w14:paraId="455EAD1C" w14:textId="51565ADB" w:rsidR="00574012" w:rsidRDefault="003D3D5E" w:rsidP="009A6459">
      <w:pPr>
        <w:pStyle w:val="EditorsNote"/>
        <w:rPr>
          <w:ins w:id="84" w:author="CATT-r1" w:date="2025-08-27T23:07:00Z"/>
          <w:lang w:val="en-US" w:eastAsia="zh-CN"/>
        </w:rPr>
      </w:pPr>
      <w:ins w:id="85" w:author="CATT-r2" w:date="2025-08-29T17:51:00Z">
        <w:r w:rsidRPr="002A09AA">
          <w:rPr>
            <w:rFonts w:hint="eastAsia"/>
            <w:lang w:val="en-US" w:eastAsia="zh-CN"/>
          </w:rPr>
          <w:t>Editor's Note:</w:t>
        </w:r>
        <w:r w:rsidRPr="002A09AA">
          <w:rPr>
            <w:rFonts w:hint="eastAsia"/>
            <w:lang w:val="en-US" w:eastAsia="zh-CN"/>
          </w:rPr>
          <w:tab/>
        </w:r>
      </w:ins>
      <w:ins w:id="86" w:author="CATT-r2" w:date="2025-08-29T17:50:00Z">
        <w:r w:rsidRPr="002A09AA">
          <w:rPr>
            <w:lang w:val="en-US" w:eastAsia="zh-CN"/>
          </w:rPr>
          <w:t xml:space="preserve">Whether any QoS/policy improvement is needed </w:t>
        </w:r>
      </w:ins>
      <w:ins w:id="87" w:author="CATT-r2" w:date="2025-08-29T17:53:00Z">
        <w:r w:rsidRPr="002A09AA">
          <w:rPr>
            <w:rFonts w:hint="eastAsia"/>
            <w:lang w:val="en-US" w:eastAsia="zh-CN"/>
          </w:rPr>
          <w:t>for</w:t>
        </w:r>
      </w:ins>
      <w:ins w:id="88" w:author="CATT-r2" w:date="2025-08-29T17:50:00Z">
        <w:r w:rsidRPr="002A09AA">
          <w:rPr>
            <w:lang w:val="en-US" w:eastAsia="zh-CN"/>
          </w:rPr>
          <w:t xml:space="preserve"> satellite backhaul is FFS</w:t>
        </w:r>
      </w:ins>
      <w:ins w:id="89" w:author="CATT-r2" w:date="2025-08-28T22:41:00Z">
        <w:r w:rsidR="009A6459" w:rsidRPr="002A09AA">
          <w:rPr>
            <w:rFonts w:hint="eastAsia"/>
            <w:lang w:val="en-US" w:eastAsia="zh-CN"/>
          </w:rPr>
          <w:t>.</w:t>
        </w:r>
      </w:ins>
      <w:bookmarkStart w:id="90" w:name="_GoBack"/>
      <w:bookmarkEnd w:id="90"/>
    </w:p>
    <w:bookmarkEnd w:id="40"/>
    <w:bookmarkEnd w:id="41"/>
    <w:bookmarkEnd w:id="52"/>
    <w:bookmarkEnd w:id="53"/>
    <w:bookmarkEnd w:id="54"/>
    <w:bookmarkEnd w:id="55"/>
    <w:bookmarkEnd w:id="56"/>
    <w:p w14:paraId="50C26AD2" w14:textId="77777777" w:rsidR="005202A7" w:rsidRPr="005202A7" w:rsidRDefault="005202A7" w:rsidP="00574012">
      <w:pPr>
        <w:pStyle w:val="B1"/>
        <w:rPr>
          <w:rFonts w:ascii="Arial" w:hAnsi="Arial" w:cs="Arial"/>
          <w:color w:val="FF0000"/>
          <w:sz w:val="36"/>
          <w:szCs w:val="36"/>
          <w:lang w:eastAsia="zh-CN"/>
        </w:rPr>
      </w:pPr>
    </w:p>
    <w:p w14:paraId="51075D6C" w14:textId="1892E67E"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B38FB55" w14:textId="77777777" w:rsidR="000A7CA3" w:rsidRPr="00A162F6" w:rsidRDefault="000A7CA3" w:rsidP="003835C7">
      <w:pPr>
        <w:pStyle w:val="B1"/>
        <w:ind w:left="0" w:firstLine="0"/>
        <w:rPr>
          <w:lang w:eastAsia="zh-CN"/>
        </w:rPr>
      </w:pPr>
    </w:p>
    <w:sectPr w:rsidR="000A7CA3" w:rsidRPr="00A162F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280882" w15:done="0"/>
  <w15:commentEx w15:paraId="407B8514" w15:done="0"/>
  <w15:commentEx w15:paraId="494A1C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8D385" w14:textId="77777777" w:rsidR="00582C7A" w:rsidRDefault="00582C7A">
      <w:r>
        <w:separator/>
      </w:r>
    </w:p>
  </w:endnote>
  <w:endnote w:type="continuationSeparator" w:id="0">
    <w:p w14:paraId="707949AB" w14:textId="77777777" w:rsidR="00582C7A" w:rsidRDefault="00582C7A">
      <w:r>
        <w:continuationSeparator/>
      </w:r>
    </w:p>
  </w:endnote>
  <w:endnote w:type="continuationNotice" w:id="1">
    <w:p w14:paraId="046E196C" w14:textId="77777777" w:rsidR="00582C7A" w:rsidRDefault="00582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B5FCE" w14:textId="77777777" w:rsidR="00582C7A" w:rsidRDefault="00582C7A">
      <w:r>
        <w:separator/>
      </w:r>
    </w:p>
  </w:footnote>
  <w:footnote w:type="continuationSeparator" w:id="0">
    <w:p w14:paraId="1C105C40" w14:textId="77777777" w:rsidR="00582C7A" w:rsidRDefault="00582C7A">
      <w:r>
        <w:continuationSeparator/>
      </w:r>
    </w:p>
  </w:footnote>
  <w:footnote w:type="continuationNotice" w:id="1">
    <w:p w14:paraId="025AEB3D" w14:textId="77777777" w:rsidR="00582C7A" w:rsidRDefault="00582C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4">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321"/>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130C"/>
    <w:rsid w:val="00D51585"/>
    <w:rsid w:val="00D516FC"/>
    <w:rsid w:val="00D518E0"/>
    <w:rsid w:val="00D52BCC"/>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873">
      <w:bodyDiv w:val="1"/>
      <w:marLeft w:val="0"/>
      <w:marRight w:val="0"/>
      <w:marTop w:val="0"/>
      <w:marBottom w:val="0"/>
      <w:divBdr>
        <w:top w:val="none" w:sz="0" w:space="0" w:color="auto"/>
        <w:left w:val="none" w:sz="0" w:space="0" w:color="auto"/>
        <w:bottom w:val="none" w:sz="0" w:space="0" w:color="auto"/>
        <w:right w:val="none" w:sz="0" w:space="0" w:color="auto"/>
      </w:divBdr>
    </w:div>
    <w:div w:id="2884529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311769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93494">
      <w:bodyDiv w:val="1"/>
      <w:marLeft w:val="0"/>
      <w:marRight w:val="0"/>
      <w:marTop w:val="0"/>
      <w:marBottom w:val="0"/>
      <w:divBdr>
        <w:top w:val="none" w:sz="0" w:space="0" w:color="auto"/>
        <w:left w:val="none" w:sz="0" w:space="0" w:color="auto"/>
        <w:bottom w:val="none" w:sz="0" w:space="0" w:color="auto"/>
        <w:right w:val="none" w:sz="0" w:space="0" w:color="auto"/>
      </w:divBdr>
      <w:divsChild>
        <w:div w:id="817650571">
          <w:marLeft w:val="0"/>
          <w:marRight w:val="0"/>
          <w:marTop w:val="0"/>
          <w:marBottom w:val="0"/>
          <w:divBdr>
            <w:top w:val="none" w:sz="0" w:space="0" w:color="auto"/>
            <w:left w:val="none" w:sz="0" w:space="0" w:color="auto"/>
            <w:bottom w:val="none" w:sz="0" w:space="0" w:color="auto"/>
            <w:right w:val="none" w:sz="0" w:space="0" w:color="auto"/>
          </w:divBdr>
        </w:div>
      </w:divsChild>
    </w:div>
    <w:div w:id="219752436">
      <w:bodyDiv w:val="1"/>
      <w:marLeft w:val="0"/>
      <w:marRight w:val="0"/>
      <w:marTop w:val="0"/>
      <w:marBottom w:val="0"/>
      <w:divBdr>
        <w:top w:val="none" w:sz="0" w:space="0" w:color="auto"/>
        <w:left w:val="none" w:sz="0" w:space="0" w:color="auto"/>
        <w:bottom w:val="none" w:sz="0" w:space="0" w:color="auto"/>
        <w:right w:val="none" w:sz="0" w:space="0" w:color="auto"/>
      </w:divBdr>
      <w:divsChild>
        <w:div w:id="157425983">
          <w:marLeft w:val="0"/>
          <w:marRight w:val="0"/>
          <w:marTop w:val="0"/>
          <w:marBottom w:val="0"/>
          <w:divBdr>
            <w:top w:val="none" w:sz="0" w:space="0" w:color="auto"/>
            <w:left w:val="none" w:sz="0" w:space="0" w:color="auto"/>
            <w:bottom w:val="none" w:sz="0" w:space="0" w:color="auto"/>
            <w:right w:val="none" w:sz="0" w:space="0" w:color="auto"/>
          </w:divBdr>
        </w:div>
      </w:divsChild>
    </w:div>
    <w:div w:id="340359940">
      <w:bodyDiv w:val="1"/>
      <w:marLeft w:val="0"/>
      <w:marRight w:val="0"/>
      <w:marTop w:val="0"/>
      <w:marBottom w:val="0"/>
      <w:divBdr>
        <w:top w:val="none" w:sz="0" w:space="0" w:color="auto"/>
        <w:left w:val="none" w:sz="0" w:space="0" w:color="auto"/>
        <w:bottom w:val="none" w:sz="0" w:space="0" w:color="auto"/>
        <w:right w:val="none" w:sz="0" w:space="0" w:color="auto"/>
      </w:divBdr>
    </w:div>
    <w:div w:id="349649226">
      <w:bodyDiv w:val="1"/>
      <w:marLeft w:val="0"/>
      <w:marRight w:val="0"/>
      <w:marTop w:val="0"/>
      <w:marBottom w:val="0"/>
      <w:divBdr>
        <w:top w:val="none" w:sz="0" w:space="0" w:color="auto"/>
        <w:left w:val="none" w:sz="0" w:space="0" w:color="auto"/>
        <w:bottom w:val="none" w:sz="0" w:space="0" w:color="auto"/>
        <w:right w:val="none" w:sz="0" w:space="0" w:color="auto"/>
      </w:divBdr>
      <w:divsChild>
        <w:div w:id="1156609953">
          <w:marLeft w:val="0"/>
          <w:marRight w:val="0"/>
          <w:marTop w:val="0"/>
          <w:marBottom w:val="0"/>
          <w:divBdr>
            <w:top w:val="none" w:sz="0" w:space="0" w:color="auto"/>
            <w:left w:val="none" w:sz="0" w:space="0" w:color="auto"/>
            <w:bottom w:val="none" w:sz="0" w:space="0" w:color="auto"/>
            <w:right w:val="none" w:sz="0" w:space="0" w:color="auto"/>
          </w:divBdr>
        </w:div>
      </w:divsChild>
    </w:div>
    <w:div w:id="406416839">
      <w:bodyDiv w:val="1"/>
      <w:marLeft w:val="0"/>
      <w:marRight w:val="0"/>
      <w:marTop w:val="0"/>
      <w:marBottom w:val="0"/>
      <w:divBdr>
        <w:top w:val="none" w:sz="0" w:space="0" w:color="auto"/>
        <w:left w:val="none" w:sz="0" w:space="0" w:color="auto"/>
        <w:bottom w:val="none" w:sz="0" w:space="0" w:color="auto"/>
        <w:right w:val="none" w:sz="0" w:space="0" w:color="auto"/>
      </w:divBdr>
      <w:divsChild>
        <w:div w:id="81279583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042048">
      <w:bodyDiv w:val="1"/>
      <w:marLeft w:val="0"/>
      <w:marRight w:val="0"/>
      <w:marTop w:val="0"/>
      <w:marBottom w:val="0"/>
      <w:divBdr>
        <w:top w:val="none" w:sz="0" w:space="0" w:color="auto"/>
        <w:left w:val="none" w:sz="0" w:space="0" w:color="auto"/>
        <w:bottom w:val="none" w:sz="0" w:space="0" w:color="auto"/>
        <w:right w:val="none" w:sz="0" w:space="0" w:color="auto"/>
      </w:divBdr>
    </w:div>
    <w:div w:id="599605976">
      <w:bodyDiv w:val="1"/>
      <w:marLeft w:val="0"/>
      <w:marRight w:val="0"/>
      <w:marTop w:val="0"/>
      <w:marBottom w:val="0"/>
      <w:divBdr>
        <w:top w:val="none" w:sz="0" w:space="0" w:color="auto"/>
        <w:left w:val="none" w:sz="0" w:space="0" w:color="auto"/>
        <w:bottom w:val="none" w:sz="0" w:space="0" w:color="auto"/>
        <w:right w:val="none" w:sz="0" w:space="0" w:color="auto"/>
      </w:divBdr>
      <w:divsChild>
        <w:div w:id="1078408413">
          <w:marLeft w:val="0"/>
          <w:marRight w:val="0"/>
          <w:marTop w:val="0"/>
          <w:marBottom w:val="0"/>
          <w:divBdr>
            <w:top w:val="none" w:sz="0" w:space="0" w:color="auto"/>
            <w:left w:val="none" w:sz="0" w:space="0" w:color="auto"/>
            <w:bottom w:val="none" w:sz="0" w:space="0" w:color="auto"/>
            <w:right w:val="none" w:sz="0" w:space="0" w:color="auto"/>
          </w:divBdr>
        </w:div>
      </w:divsChild>
    </w:div>
    <w:div w:id="619730554">
      <w:bodyDiv w:val="1"/>
      <w:marLeft w:val="0"/>
      <w:marRight w:val="0"/>
      <w:marTop w:val="0"/>
      <w:marBottom w:val="0"/>
      <w:divBdr>
        <w:top w:val="none" w:sz="0" w:space="0" w:color="auto"/>
        <w:left w:val="none" w:sz="0" w:space="0" w:color="auto"/>
        <w:bottom w:val="none" w:sz="0" w:space="0" w:color="auto"/>
        <w:right w:val="none" w:sz="0" w:space="0" w:color="auto"/>
      </w:divBdr>
      <w:divsChild>
        <w:div w:id="7242545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42418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585166">
      <w:bodyDiv w:val="1"/>
      <w:marLeft w:val="0"/>
      <w:marRight w:val="0"/>
      <w:marTop w:val="0"/>
      <w:marBottom w:val="0"/>
      <w:divBdr>
        <w:top w:val="none" w:sz="0" w:space="0" w:color="auto"/>
        <w:left w:val="none" w:sz="0" w:space="0" w:color="auto"/>
        <w:bottom w:val="none" w:sz="0" w:space="0" w:color="auto"/>
        <w:right w:val="none" w:sz="0" w:space="0" w:color="auto"/>
      </w:divBdr>
      <w:divsChild>
        <w:div w:id="846596608">
          <w:marLeft w:val="0"/>
          <w:marRight w:val="0"/>
          <w:marTop w:val="0"/>
          <w:marBottom w:val="0"/>
          <w:divBdr>
            <w:top w:val="none" w:sz="0" w:space="0" w:color="auto"/>
            <w:left w:val="none" w:sz="0" w:space="0" w:color="auto"/>
            <w:bottom w:val="none" w:sz="0" w:space="0" w:color="auto"/>
            <w:right w:val="none" w:sz="0" w:space="0" w:color="auto"/>
          </w:divBdr>
        </w:div>
      </w:divsChild>
    </w:div>
    <w:div w:id="717049839">
      <w:bodyDiv w:val="1"/>
      <w:marLeft w:val="0"/>
      <w:marRight w:val="0"/>
      <w:marTop w:val="0"/>
      <w:marBottom w:val="0"/>
      <w:divBdr>
        <w:top w:val="none" w:sz="0" w:space="0" w:color="auto"/>
        <w:left w:val="none" w:sz="0" w:space="0" w:color="auto"/>
        <w:bottom w:val="none" w:sz="0" w:space="0" w:color="auto"/>
        <w:right w:val="none" w:sz="0" w:space="0" w:color="auto"/>
      </w:divBdr>
      <w:divsChild>
        <w:div w:id="1032457247">
          <w:marLeft w:val="0"/>
          <w:marRight w:val="0"/>
          <w:marTop w:val="0"/>
          <w:marBottom w:val="0"/>
          <w:divBdr>
            <w:top w:val="none" w:sz="0" w:space="0" w:color="auto"/>
            <w:left w:val="none" w:sz="0" w:space="0" w:color="auto"/>
            <w:bottom w:val="none" w:sz="0" w:space="0" w:color="auto"/>
            <w:right w:val="none" w:sz="0" w:space="0" w:color="auto"/>
          </w:divBdr>
        </w:div>
      </w:divsChild>
    </w:div>
    <w:div w:id="747267588">
      <w:bodyDiv w:val="1"/>
      <w:marLeft w:val="0"/>
      <w:marRight w:val="0"/>
      <w:marTop w:val="0"/>
      <w:marBottom w:val="0"/>
      <w:divBdr>
        <w:top w:val="none" w:sz="0" w:space="0" w:color="auto"/>
        <w:left w:val="none" w:sz="0" w:space="0" w:color="auto"/>
        <w:bottom w:val="none" w:sz="0" w:space="0" w:color="auto"/>
        <w:right w:val="none" w:sz="0" w:space="0" w:color="auto"/>
      </w:divBdr>
    </w:div>
    <w:div w:id="767432729">
      <w:bodyDiv w:val="1"/>
      <w:marLeft w:val="0"/>
      <w:marRight w:val="0"/>
      <w:marTop w:val="0"/>
      <w:marBottom w:val="0"/>
      <w:divBdr>
        <w:top w:val="none" w:sz="0" w:space="0" w:color="auto"/>
        <w:left w:val="none" w:sz="0" w:space="0" w:color="auto"/>
        <w:bottom w:val="none" w:sz="0" w:space="0" w:color="auto"/>
        <w:right w:val="none" w:sz="0" w:space="0" w:color="auto"/>
      </w:divBdr>
      <w:divsChild>
        <w:div w:id="1104807225">
          <w:marLeft w:val="0"/>
          <w:marRight w:val="0"/>
          <w:marTop w:val="0"/>
          <w:marBottom w:val="0"/>
          <w:divBdr>
            <w:top w:val="none" w:sz="0" w:space="0" w:color="auto"/>
            <w:left w:val="none" w:sz="0" w:space="0" w:color="auto"/>
            <w:bottom w:val="none" w:sz="0" w:space="0" w:color="auto"/>
            <w:right w:val="none" w:sz="0" w:space="0" w:color="auto"/>
          </w:divBdr>
        </w:div>
      </w:divsChild>
    </w:div>
    <w:div w:id="7717057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3305315">
      <w:bodyDiv w:val="1"/>
      <w:marLeft w:val="0"/>
      <w:marRight w:val="0"/>
      <w:marTop w:val="0"/>
      <w:marBottom w:val="0"/>
      <w:divBdr>
        <w:top w:val="none" w:sz="0" w:space="0" w:color="auto"/>
        <w:left w:val="none" w:sz="0" w:space="0" w:color="auto"/>
        <w:bottom w:val="none" w:sz="0" w:space="0" w:color="auto"/>
        <w:right w:val="none" w:sz="0" w:space="0" w:color="auto"/>
      </w:divBdr>
    </w:div>
    <w:div w:id="854267747">
      <w:bodyDiv w:val="1"/>
      <w:marLeft w:val="0"/>
      <w:marRight w:val="0"/>
      <w:marTop w:val="0"/>
      <w:marBottom w:val="0"/>
      <w:divBdr>
        <w:top w:val="none" w:sz="0" w:space="0" w:color="auto"/>
        <w:left w:val="none" w:sz="0" w:space="0" w:color="auto"/>
        <w:bottom w:val="none" w:sz="0" w:space="0" w:color="auto"/>
        <w:right w:val="none" w:sz="0" w:space="0" w:color="auto"/>
      </w:divBdr>
      <w:divsChild>
        <w:div w:id="402918455">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3017594">
      <w:bodyDiv w:val="1"/>
      <w:marLeft w:val="0"/>
      <w:marRight w:val="0"/>
      <w:marTop w:val="0"/>
      <w:marBottom w:val="0"/>
      <w:divBdr>
        <w:top w:val="none" w:sz="0" w:space="0" w:color="auto"/>
        <w:left w:val="none" w:sz="0" w:space="0" w:color="auto"/>
        <w:bottom w:val="none" w:sz="0" w:space="0" w:color="auto"/>
        <w:right w:val="none" w:sz="0" w:space="0" w:color="auto"/>
      </w:divBdr>
      <w:divsChild>
        <w:div w:id="1174564650">
          <w:marLeft w:val="0"/>
          <w:marRight w:val="0"/>
          <w:marTop w:val="0"/>
          <w:marBottom w:val="0"/>
          <w:divBdr>
            <w:top w:val="none" w:sz="0" w:space="0" w:color="auto"/>
            <w:left w:val="none" w:sz="0" w:space="0" w:color="auto"/>
            <w:bottom w:val="none" w:sz="0" w:space="0" w:color="auto"/>
            <w:right w:val="none" w:sz="0" w:space="0" w:color="auto"/>
          </w:divBdr>
        </w:div>
      </w:divsChild>
    </w:div>
    <w:div w:id="1055473761">
      <w:bodyDiv w:val="1"/>
      <w:marLeft w:val="0"/>
      <w:marRight w:val="0"/>
      <w:marTop w:val="0"/>
      <w:marBottom w:val="0"/>
      <w:divBdr>
        <w:top w:val="none" w:sz="0" w:space="0" w:color="auto"/>
        <w:left w:val="none" w:sz="0" w:space="0" w:color="auto"/>
        <w:bottom w:val="none" w:sz="0" w:space="0" w:color="auto"/>
        <w:right w:val="none" w:sz="0" w:space="0" w:color="auto"/>
      </w:divBdr>
      <w:divsChild>
        <w:div w:id="1492867076">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308666">
      <w:bodyDiv w:val="1"/>
      <w:marLeft w:val="0"/>
      <w:marRight w:val="0"/>
      <w:marTop w:val="0"/>
      <w:marBottom w:val="0"/>
      <w:divBdr>
        <w:top w:val="none" w:sz="0" w:space="0" w:color="auto"/>
        <w:left w:val="none" w:sz="0" w:space="0" w:color="auto"/>
        <w:bottom w:val="none" w:sz="0" w:space="0" w:color="auto"/>
        <w:right w:val="none" w:sz="0" w:space="0" w:color="auto"/>
      </w:divBdr>
    </w:div>
    <w:div w:id="1275941641">
      <w:bodyDiv w:val="1"/>
      <w:marLeft w:val="0"/>
      <w:marRight w:val="0"/>
      <w:marTop w:val="0"/>
      <w:marBottom w:val="0"/>
      <w:divBdr>
        <w:top w:val="none" w:sz="0" w:space="0" w:color="auto"/>
        <w:left w:val="none" w:sz="0" w:space="0" w:color="auto"/>
        <w:bottom w:val="none" w:sz="0" w:space="0" w:color="auto"/>
        <w:right w:val="none" w:sz="0" w:space="0" w:color="auto"/>
      </w:divBdr>
      <w:divsChild>
        <w:div w:id="2107382124">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369243">
      <w:bodyDiv w:val="1"/>
      <w:marLeft w:val="0"/>
      <w:marRight w:val="0"/>
      <w:marTop w:val="0"/>
      <w:marBottom w:val="0"/>
      <w:divBdr>
        <w:top w:val="none" w:sz="0" w:space="0" w:color="auto"/>
        <w:left w:val="none" w:sz="0" w:space="0" w:color="auto"/>
        <w:bottom w:val="none" w:sz="0" w:space="0" w:color="auto"/>
        <w:right w:val="none" w:sz="0" w:space="0" w:color="auto"/>
      </w:divBdr>
    </w:div>
    <w:div w:id="137488578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292943">
      <w:bodyDiv w:val="1"/>
      <w:marLeft w:val="0"/>
      <w:marRight w:val="0"/>
      <w:marTop w:val="0"/>
      <w:marBottom w:val="0"/>
      <w:divBdr>
        <w:top w:val="none" w:sz="0" w:space="0" w:color="auto"/>
        <w:left w:val="none" w:sz="0" w:space="0" w:color="auto"/>
        <w:bottom w:val="none" w:sz="0" w:space="0" w:color="auto"/>
        <w:right w:val="none" w:sz="0" w:space="0" w:color="auto"/>
      </w:divBdr>
      <w:divsChild>
        <w:div w:id="1577125387">
          <w:marLeft w:val="0"/>
          <w:marRight w:val="0"/>
          <w:marTop w:val="0"/>
          <w:marBottom w:val="0"/>
          <w:divBdr>
            <w:top w:val="none" w:sz="0" w:space="0" w:color="auto"/>
            <w:left w:val="none" w:sz="0" w:space="0" w:color="auto"/>
            <w:bottom w:val="none" w:sz="0" w:space="0" w:color="auto"/>
            <w:right w:val="none" w:sz="0" w:space="0" w:color="auto"/>
          </w:divBdr>
        </w:div>
      </w:divsChild>
    </w:div>
    <w:div w:id="150235489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124165">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358318">
      <w:bodyDiv w:val="1"/>
      <w:marLeft w:val="0"/>
      <w:marRight w:val="0"/>
      <w:marTop w:val="0"/>
      <w:marBottom w:val="0"/>
      <w:divBdr>
        <w:top w:val="none" w:sz="0" w:space="0" w:color="auto"/>
        <w:left w:val="none" w:sz="0" w:space="0" w:color="auto"/>
        <w:bottom w:val="none" w:sz="0" w:space="0" w:color="auto"/>
        <w:right w:val="none" w:sz="0" w:space="0" w:color="auto"/>
      </w:divBdr>
      <w:divsChild>
        <w:div w:id="842428450">
          <w:marLeft w:val="0"/>
          <w:marRight w:val="0"/>
          <w:marTop w:val="0"/>
          <w:marBottom w:val="0"/>
          <w:divBdr>
            <w:top w:val="none" w:sz="0" w:space="0" w:color="auto"/>
            <w:left w:val="none" w:sz="0" w:space="0" w:color="auto"/>
            <w:bottom w:val="none" w:sz="0" w:space="0" w:color="auto"/>
            <w:right w:val="none" w:sz="0" w:space="0" w:color="auto"/>
          </w:divBdr>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37036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491239">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4058053">
      <w:bodyDiv w:val="1"/>
      <w:marLeft w:val="0"/>
      <w:marRight w:val="0"/>
      <w:marTop w:val="0"/>
      <w:marBottom w:val="0"/>
      <w:divBdr>
        <w:top w:val="none" w:sz="0" w:space="0" w:color="auto"/>
        <w:left w:val="none" w:sz="0" w:space="0" w:color="auto"/>
        <w:bottom w:val="none" w:sz="0" w:space="0" w:color="auto"/>
        <w:right w:val="none" w:sz="0" w:space="0" w:color="auto"/>
      </w:divBdr>
      <w:divsChild>
        <w:div w:id="463352318">
          <w:marLeft w:val="0"/>
          <w:marRight w:val="0"/>
          <w:marTop w:val="0"/>
          <w:marBottom w:val="0"/>
          <w:divBdr>
            <w:top w:val="none" w:sz="0" w:space="0" w:color="auto"/>
            <w:left w:val="none" w:sz="0" w:space="0" w:color="auto"/>
            <w:bottom w:val="none" w:sz="0" w:space="0" w:color="auto"/>
            <w:right w:val="none" w:sz="0" w:space="0" w:color="auto"/>
          </w:divBdr>
        </w:div>
      </w:divsChild>
    </w:div>
    <w:div w:id="1763842025">
      <w:bodyDiv w:val="1"/>
      <w:marLeft w:val="0"/>
      <w:marRight w:val="0"/>
      <w:marTop w:val="0"/>
      <w:marBottom w:val="0"/>
      <w:divBdr>
        <w:top w:val="none" w:sz="0" w:space="0" w:color="auto"/>
        <w:left w:val="none" w:sz="0" w:space="0" w:color="auto"/>
        <w:bottom w:val="none" w:sz="0" w:space="0" w:color="auto"/>
        <w:right w:val="none" w:sz="0" w:space="0" w:color="auto"/>
      </w:divBdr>
      <w:divsChild>
        <w:div w:id="7845440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396207">
      <w:bodyDiv w:val="1"/>
      <w:marLeft w:val="0"/>
      <w:marRight w:val="0"/>
      <w:marTop w:val="0"/>
      <w:marBottom w:val="0"/>
      <w:divBdr>
        <w:top w:val="none" w:sz="0" w:space="0" w:color="auto"/>
        <w:left w:val="none" w:sz="0" w:space="0" w:color="auto"/>
        <w:bottom w:val="none" w:sz="0" w:space="0" w:color="auto"/>
        <w:right w:val="none" w:sz="0" w:space="0" w:color="auto"/>
      </w:divBdr>
    </w:div>
    <w:div w:id="1829519513">
      <w:bodyDiv w:val="1"/>
      <w:marLeft w:val="0"/>
      <w:marRight w:val="0"/>
      <w:marTop w:val="0"/>
      <w:marBottom w:val="0"/>
      <w:divBdr>
        <w:top w:val="none" w:sz="0" w:space="0" w:color="auto"/>
        <w:left w:val="none" w:sz="0" w:space="0" w:color="auto"/>
        <w:bottom w:val="none" w:sz="0" w:space="0" w:color="auto"/>
        <w:right w:val="none" w:sz="0" w:space="0" w:color="auto"/>
      </w:divBdr>
      <w:divsChild>
        <w:div w:id="288753060">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301246">
      <w:bodyDiv w:val="1"/>
      <w:marLeft w:val="0"/>
      <w:marRight w:val="0"/>
      <w:marTop w:val="0"/>
      <w:marBottom w:val="0"/>
      <w:divBdr>
        <w:top w:val="none" w:sz="0" w:space="0" w:color="auto"/>
        <w:left w:val="none" w:sz="0" w:space="0" w:color="auto"/>
        <w:bottom w:val="none" w:sz="0" w:space="0" w:color="auto"/>
        <w:right w:val="none" w:sz="0" w:space="0" w:color="auto"/>
      </w:divBdr>
      <w:divsChild>
        <w:div w:id="352927808">
          <w:marLeft w:val="0"/>
          <w:marRight w:val="0"/>
          <w:marTop w:val="0"/>
          <w:marBottom w:val="0"/>
          <w:divBdr>
            <w:top w:val="none" w:sz="0" w:space="0" w:color="auto"/>
            <w:left w:val="none" w:sz="0" w:space="0" w:color="auto"/>
            <w:bottom w:val="none" w:sz="0" w:space="0" w:color="auto"/>
            <w:right w:val="none" w:sz="0" w:space="0" w:color="auto"/>
          </w:divBdr>
        </w:div>
      </w:divsChild>
    </w:div>
    <w:div w:id="201984976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4088712">
      <w:bodyDiv w:val="1"/>
      <w:marLeft w:val="0"/>
      <w:marRight w:val="0"/>
      <w:marTop w:val="0"/>
      <w:marBottom w:val="0"/>
      <w:divBdr>
        <w:top w:val="none" w:sz="0" w:space="0" w:color="auto"/>
        <w:left w:val="none" w:sz="0" w:space="0" w:color="auto"/>
        <w:bottom w:val="none" w:sz="0" w:space="0" w:color="auto"/>
        <w:right w:val="none" w:sz="0" w:space="0" w:color="auto"/>
      </w:divBdr>
      <w:divsChild>
        <w:div w:id="427232961">
          <w:marLeft w:val="0"/>
          <w:marRight w:val="0"/>
          <w:marTop w:val="0"/>
          <w:marBottom w:val="0"/>
          <w:divBdr>
            <w:top w:val="none" w:sz="0" w:space="0" w:color="auto"/>
            <w:left w:val="none" w:sz="0" w:space="0" w:color="auto"/>
            <w:bottom w:val="none" w:sz="0" w:space="0" w:color="auto"/>
            <w:right w:val="none" w:sz="0" w:space="0" w:color="auto"/>
          </w:divBdr>
        </w:div>
      </w:divsChild>
    </w:div>
    <w:div w:id="2129928521">
      <w:bodyDiv w:val="1"/>
      <w:marLeft w:val="0"/>
      <w:marRight w:val="0"/>
      <w:marTop w:val="0"/>
      <w:marBottom w:val="0"/>
      <w:divBdr>
        <w:top w:val="none" w:sz="0" w:space="0" w:color="auto"/>
        <w:left w:val="none" w:sz="0" w:space="0" w:color="auto"/>
        <w:bottom w:val="none" w:sz="0" w:space="0" w:color="auto"/>
        <w:right w:val="none" w:sz="0" w:space="0" w:color="auto"/>
      </w:divBdr>
    </w:div>
    <w:div w:id="21460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4069B-7944-4729-A269-9D0DB93C30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TotalTime>
  <Pages>4</Pages>
  <Words>1980</Words>
  <Characters>11289</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CATT-r2</cp:lastModifiedBy>
  <cp:revision>14</cp:revision>
  <cp:lastPrinted>1900-12-31T16:00:00Z</cp:lastPrinted>
  <dcterms:created xsi:type="dcterms:W3CDTF">2025-08-28T14:39:00Z</dcterms:created>
  <dcterms:modified xsi:type="dcterms:W3CDTF">2025-09-01T09:06:00Z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